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4CB5049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32FBC">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6133B1">
        <w:rPr>
          <w:rFonts w:ascii="Arial" w:eastAsia="SimSun" w:hAnsi="Arial"/>
          <w:b/>
          <w:i/>
          <w:noProof/>
          <w:color w:val="auto"/>
          <w:sz w:val="28"/>
          <w:lang w:eastAsia="en-US"/>
        </w:rPr>
        <w:t>7</w:t>
      </w:r>
      <w:r w:rsidR="00362AA7">
        <w:rPr>
          <w:rFonts w:ascii="Arial" w:eastAsia="SimSun" w:hAnsi="Arial"/>
          <w:b/>
          <w:i/>
          <w:noProof/>
          <w:color w:val="auto"/>
          <w:sz w:val="28"/>
          <w:lang w:eastAsia="en-US"/>
        </w:rPr>
        <w:t>517</w:t>
      </w:r>
    </w:p>
    <w:p w14:paraId="29B8E180" w14:textId="1B1B1218" w:rsidR="00A24F28" w:rsidRPr="003244C5" w:rsidRDefault="00D32FB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May</w:t>
      </w:r>
      <w:r w:rsidR="00AC50E7" w:rsidRPr="00AC50E7">
        <w:rPr>
          <w:rFonts w:ascii="Arial" w:eastAsia="Arial Unicode MS" w:hAnsi="Arial" w:cs="Arial"/>
          <w:b/>
          <w:bCs/>
          <w:sz w:val="24"/>
        </w:rPr>
        <w:t xml:space="preserve"> </w:t>
      </w:r>
      <w:r>
        <w:rPr>
          <w:rFonts w:ascii="Arial" w:eastAsia="Arial Unicode MS" w:hAnsi="Arial" w:cs="Arial"/>
          <w:b/>
          <w:bCs/>
          <w:sz w:val="24"/>
        </w:rPr>
        <w:t>22</w:t>
      </w:r>
      <w:r w:rsidR="00AC50E7" w:rsidRPr="00AC50E7">
        <w:rPr>
          <w:rFonts w:ascii="Arial" w:eastAsia="Arial Unicode MS" w:hAnsi="Arial" w:cs="Arial"/>
          <w:b/>
          <w:bCs/>
          <w:sz w:val="24"/>
        </w:rPr>
        <w:t xml:space="preserve"> – 2</w:t>
      </w:r>
      <w:r>
        <w:rPr>
          <w:rFonts w:ascii="Arial" w:eastAsia="Arial Unicode MS" w:hAnsi="Arial" w:cs="Arial"/>
          <w:b/>
          <w:bCs/>
          <w:sz w:val="24"/>
        </w:rPr>
        <w:t>6</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Berlin</w:t>
      </w:r>
      <w:r w:rsidR="003244C5" w:rsidRPr="00927C1B">
        <w:rPr>
          <w:rFonts w:ascii="Arial" w:eastAsia="Arial Unicode MS" w:hAnsi="Arial" w:cs="Arial"/>
          <w:b/>
          <w:bCs/>
        </w:rPr>
        <w:tab/>
      </w:r>
      <w:r w:rsidR="001F0BF7">
        <w:rPr>
          <w:rFonts w:ascii="Arial" w:hAnsi="Arial" w:cs="Arial"/>
          <w:b/>
          <w:bCs/>
          <w:color w:val="0000FF"/>
        </w:rPr>
        <w:t xml:space="preserve">(revision of </w:t>
      </w:r>
      <w:r w:rsidR="00F445B2">
        <w:rPr>
          <w:rFonts w:ascii="Arial" w:hAnsi="Arial" w:cs="Arial"/>
          <w:b/>
          <w:bCs/>
          <w:color w:val="0000FF"/>
        </w:rPr>
        <w:t xml:space="preserve">S2-2307461 was </w:t>
      </w:r>
      <w:r w:rsidR="001F0BF7">
        <w:rPr>
          <w:rFonts w:ascii="Arial" w:hAnsi="Arial" w:cs="Arial"/>
          <w:b/>
          <w:bCs/>
          <w:color w:val="0000FF"/>
        </w:rPr>
        <w:t>S2-2</w:t>
      </w:r>
      <w:r w:rsidR="00375AC4">
        <w:rPr>
          <w:rFonts w:ascii="Arial" w:hAnsi="Arial" w:cs="Arial"/>
          <w:b/>
          <w:bCs/>
          <w:color w:val="0000FF"/>
        </w:rPr>
        <w:t>3</w:t>
      </w:r>
      <w:r w:rsidR="001F0BF7">
        <w:rPr>
          <w:rFonts w:ascii="Arial" w:hAnsi="Arial" w:cs="Arial"/>
          <w:b/>
          <w:bCs/>
          <w:color w:val="0000FF"/>
        </w:rPr>
        <w:t>0</w:t>
      </w:r>
      <w:r w:rsidR="00CF6FE2">
        <w:rPr>
          <w:rFonts w:ascii="Arial" w:hAnsi="Arial" w:cs="Arial"/>
          <w:b/>
          <w:bCs/>
          <w:color w:val="0000FF"/>
        </w:rPr>
        <w:t>7119</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5458E8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32FBC">
        <w:rPr>
          <w:rFonts w:ascii="Arial" w:hAnsi="Arial" w:cs="Arial"/>
          <w:b/>
        </w:rPr>
        <w:t xml:space="preserve">Update </w:t>
      </w:r>
      <w:r w:rsidR="00484AED" w:rsidRPr="00484AED">
        <w:rPr>
          <w:rFonts w:ascii="Arial" w:hAnsi="Arial" w:cs="Arial"/>
          <w:b/>
        </w:rPr>
        <w:t xml:space="preserve">MO-LR </w:t>
      </w:r>
      <w:r w:rsidR="007207BC">
        <w:rPr>
          <w:rFonts w:ascii="Arial" w:hAnsi="Arial" w:cs="Arial"/>
          <w:b/>
        </w:rPr>
        <w:t xml:space="preserve">and MT-LR </w:t>
      </w:r>
      <w:r w:rsidR="00484AED" w:rsidRPr="00484AED">
        <w:rPr>
          <w:rFonts w:ascii="Arial" w:hAnsi="Arial" w:cs="Arial"/>
          <w:b/>
        </w:rPr>
        <w:t>Procedure</w:t>
      </w:r>
      <w:r w:rsidR="007207BC">
        <w:rPr>
          <w:rFonts w:ascii="Arial" w:hAnsi="Arial" w:cs="Arial"/>
          <w:b/>
        </w:rPr>
        <w:t>s</w:t>
      </w:r>
      <w:r w:rsidR="00484AED" w:rsidRPr="00484AED">
        <w:rPr>
          <w:rFonts w:ascii="Arial" w:hAnsi="Arial" w:cs="Arial"/>
          <w:b/>
        </w:rPr>
        <w:t xml:space="preserve"> for UE with NAS connection using SL positioning</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5D428280" w:rsidR="00EF48DB" w:rsidRPr="00927C1B" w:rsidRDefault="00A24F28" w:rsidP="00EC53AC">
      <w:pPr>
        <w:jc w:val="both"/>
        <w:rPr>
          <w:rFonts w:ascii="Arial" w:hAnsi="Arial" w:cs="Arial"/>
          <w:i/>
        </w:rPr>
      </w:pPr>
      <w:r w:rsidRPr="00927C1B">
        <w:rPr>
          <w:rFonts w:ascii="Arial" w:hAnsi="Arial" w:cs="Arial"/>
          <w:i/>
        </w:rPr>
        <w:t xml:space="preserve">Abstract: </w:t>
      </w:r>
      <w:r w:rsidR="00484AED">
        <w:rPr>
          <w:rFonts w:ascii="Arial" w:hAnsi="Arial" w:cs="Arial"/>
          <w:i/>
        </w:rPr>
        <w:t xml:space="preserve">There is an overlap of steps </w:t>
      </w:r>
      <w:r w:rsidR="001027B1">
        <w:rPr>
          <w:rFonts w:ascii="Arial" w:hAnsi="Arial" w:cs="Arial"/>
          <w:i/>
        </w:rPr>
        <w:t>described in this clause and the referred cla</w:t>
      </w:r>
      <w:r w:rsidR="00C5154F">
        <w:rPr>
          <w:rFonts w:ascii="Arial" w:hAnsi="Arial" w:cs="Arial"/>
          <w:i/>
        </w:rPr>
        <w:t xml:space="preserve">use in TS 23.273. </w:t>
      </w:r>
      <w:r w:rsidR="009716DA">
        <w:rPr>
          <w:rFonts w:ascii="Arial" w:hAnsi="Arial" w:cs="Arial"/>
          <w:i/>
        </w:rPr>
        <w:t xml:space="preserve">This paper </w:t>
      </w:r>
      <w:r w:rsidR="004D5E85">
        <w:rPr>
          <w:rFonts w:ascii="Arial" w:hAnsi="Arial" w:cs="Arial"/>
          <w:i/>
        </w:rPr>
        <w:t>propose</w:t>
      </w:r>
      <w:r w:rsidR="008C620F">
        <w:rPr>
          <w:rFonts w:ascii="Arial" w:hAnsi="Arial" w:cs="Arial"/>
          <w:i/>
        </w:rPr>
        <w:t>s</w:t>
      </w:r>
      <w:r w:rsidR="004D5E85">
        <w:rPr>
          <w:rFonts w:ascii="Arial" w:hAnsi="Arial" w:cs="Arial"/>
          <w:i/>
        </w:rPr>
        <w:t xml:space="preserve"> to </w:t>
      </w:r>
      <w:r w:rsidR="00C5154F">
        <w:rPr>
          <w:rFonts w:ascii="Arial" w:hAnsi="Arial" w:cs="Arial"/>
          <w:i/>
        </w:rPr>
        <w:t xml:space="preserve">remove the overlapping steps </w:t>
      </w:r>
      <w:r w:rsidR="00F264F9">
        <w:rPr>
          <w:rFonts w:ascii="Arial" w:hAnsi="Arial" w:cs="Arial"/>
          <w:i/>
        </w:rPr>
        <w:t>and add enhance</w:t>
      </w:r>
      <w:r w:rsidR="00D42535">
        <w:rPr>
          <w:rFonts w:ascii="Arial" w:hAnsi="Arial" w:cs="Arial"/>
          <w:i/>
        </w:rPr>
        <w:t xml:space="preserve"> the</w:t>
      </w:r>
      <w:r w:rsidR="00F264F9">
        <w:rPr>
          <w:rFonts w:ascii="Arial" w:hAnsi="Arial" w:cs="Arial"/>
          <w:i/>
        </w:rPr>
        <w:t xml:space="preserve"> delta description</w:t>
      </w:r>
      <w:r w:rsidR="00D42535">
        <w:rPr>
          <w:rFonts w:ascii="Arial" w:hAnsi="Arial" w:cs="Arial"/>
          <w:i/>
        </w:rPr>
        <w:t xml:space="preserve"> instead</w:t>
      </w:r>
      <w:r w:rsidR="00F264F9">
        <w:rPr>
          <w:rFonts w:ascii="Arial" w:hAnsi="Arial" w:cs="Arial"/>
          <w:i/>
        </w:rPr>
        <w:t>.</w:t>
      </w:r>
      <w:r w:rsidR="00524384">
        <w:rPr>
          <w:rFonts w:ascii="Arial" w:hAnsi="Arial" w:cs="Arial"/>
          <w:i/>
        </w:rPr>
        <w:t xml:space="preserve"> Aligning headers.</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6AAFF9C0" w14:textId="73DADBAE" w:rsidR="00B66495" w:rsidRDefault="00D42535" w:rsidP="008774F9">
      <w:pPr>
        <w:pStyle w:val="B1"/>
        <w:ind w:left="0" w:firstLine="0"/>
        <w:rPr>
          <w:rFonts w:eastAsia="DengXian"/>
          <w:lang w:eastAsia="zh-CN"/>
        </w:rPr>
      </w:pPr>
      <w:r w:rsidRPr="00D42535">
        <w:rPr>
          <w:rFonts w:eastAsia="DengXian"/>
          <w:lang w:eastAsia="zh-CN"/>
        </w:rPr>
        <w:t>There is an overlap of steps described in this clause and the referred clause in TS 23.273. This paper proposes to remove the overlapping steps and add enhance the delta description instead</w:t>
      </w:r>
      <w:r w:rsidR="008C620F" w:rsidRPr="008C620F">
        <w:rPr>
          <w:rFonts w:eastAsia="DengXian"/>
          <w:lang w:eastAsia="zh-CN"/>
        </w:rPr>
        <w:t>.</w:t>
      </w:r>
    </w:p>
    <w:p w14:paraId="3548BCCB" w14:textId="2DAC3BF9" w:rsidR="007207BC" w:rsidRDefault="007207BC" w:rsidP="008774F9">
      <w:pPr>
        <w:pStyle w:val="B1"/>
        <w:ind w:left="0" w:firstLine="0"/>
        <w:rPr>
          <w:rFonts w:eastAsia="DengXian"/>
          <w:lang w:eastAsia="zh-CN"/>
        </w:rPr>
      </w:pPr>
      <w:r>
        <w:rPr>
          <w:rFonts w:eastAsia="DengXian"/>
          <w:lang w:eastAsia="zh-CN"/>
        </w:rPr>
        <w:t xml:space="preserve">Also </w:t>
      </w:r>
    </w:p>
    <w:p w14:paraId="07EB179C" w14:textId="48EF83C9" w:rsidR="00524384" w:rsidRDefault="00524384" w:rsidP="008774F9">
      <w:pPr>
        <w:pStyle w:val="B1"/>
        <w:ind w:left="0" w:firstLine="0"/>
        <w:rPr>
          <w:rFonts w:eastAsia="DengXian"/>
          <w:lang w:eastAsia="zh-CN"/>
        </w:rPr>
      </w:pPr>
      <w:r>
        <w:rPr>
          <w:rFonts w:eastAsia="DengXian"/>
          <w:lang w:eastAsia="zh-CN"/>
        </w:rPr>
        <w:t>Aligning headers</w:t>
      </w:r>
      <w:r w:rsidR="00E6042F">
        <w:rPr>
          <w:rFonts w:eastAsia="DengXian"/>
          <w:lang w:eastAsia="zh-CN"/>
        </w:rPr>
        <w:t xml:space="preserve"> of the sub-clauses.</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40723535" w14:textId="78AF2407" w:rsidR="00790D9D" w:rsidRDefault="00790D9D" w:rsidP="00790D9D">
      <w:pPr>
        <w:pStyle w:val="Heading3"/>
      </w:pPr>
      <w:bookmarkStart w:id="3" w:name="_Toc133441707"/>
      <w:bookmarkStart w:id="4" w:name="_Toc134242675"/>
      <w:bookmarkStart w:id="5" w:name="_Toc133441708"/>
      <w:bookmarkStart w:id="6" w:name="_Toc134242676"/>
      <w:bookmarkStart w:id="7" w:name="_Toc125508448"/>
      <w:bookmarkStart w:id="8" w:name="_Toc125508607"/>
      <w:bookmarkStart w:id="9" w:name="_Toc125974534"/>
      <w:bookmarkStart w:id="10" w:name="_Toc128730178"/>
      <w:bookmarkStart w:id="11" w:name="_Toc133441635"/>
      <w:bookmarkStart w:id="12" w:name="_Toc134242599"/>
      <w:bookmarkStart w:id="13" w:name="_Toc19199056"/>
      <w:bookmarkStart w:id="14" w:name="_Toc27821845"/>
      <w:bookmarkStart w:id="15" w:name="_Toc36126199"/>
      <w:bookmarkStart w:id="16" w:name="_Toc45012523"/>
      <w:bookmarkStart w:id="17" w:name="_Toc51753949"/>
      <w:bookmarkStart w:id="18" w:name="_Toc51754083"/>
      <w:bookmarkStart w:id="19" w:name="_Toc51838910"/>
      <w:bookmarkStart w:id="20" w:name="_Toc66692634"/>
      <w:bookmarkStart w:id="21" w:name="_Toc66701813"/>
      <w:bookmarkStart w:id="22" w:name="_Toc69883470"/>
      <w:bookmarkStart w:id="23" w:name="_Toc73625478"/>
      <w:bookmarkStart w:id="24" w:name="_Toc122420819"/>
      <w:bookmarkStart w:id="25" w:name="_Toc125508449"/>
      <w:bookmarkStart w:id="26" w:name="_Toc125508608"/>
      <w:bookmarkStart w:id="27" w:name="_Toc125974535"/>
      <w:bookmarkStart w:id="28" w:name="_Toc128730179"/>
      <w:bookmarkStart w:id="29" w:name="_Toc133441636"/>
      <w:bookmarkStart w:id="30" w:name="_Toc133442065"/>
      <w:bookmarkStart w:id="31" w:name="_Toc133441716"/>
      <w:bookmarkStart w:id="32" w:name="_Toc133442145"/>
      <w:bookmarkStart w:id="33" w:name="_Toc517047989"/>
      <w:bookmarkStart w:id="34" w:name="_Toc73625505"/>
      <w:bookmarkStart w:id="35" w:name="_Toc122419929"/>
      <w:bookmarkStart w:id="36" w:name="_Toc128730190"/>
      <w:bookmarkStart w:id="37" w:name="_Toc125508435"/>
      <w:bookmarkStart w:id="38" w:name="_Toc125508594"/>
      <w:bookmarkStart w:id="39" w:name="_Toc125974521"/>
      <w:bookmarkStart w:id="40" w:name="_Toc128730198"/>
      <w:bookmarkStart w:id="41" w:name="_Toc66701849"/>
      <w:bookmarkStart w:id="42" w:name="_Toc69883514"/>
      <w:bookmarkStart w:id="43" w:name="_Toc73625526"/>
      <w:bookmarkStart w:id="44" w:name="_Toc114572413"/>
      <w:bookmarkStart w:id="45" w:name="_Toc128730200"/>
      <w:bookmarkStart w:id="46" w:name="_Toc133441668"/>
      <w:bookmarkStart w:id="47" w:name="_Toc134242632"/>
      <w:bookmarkStart w:id="48" w:name="_Hlk134690531"/>
      <w:bookmarkStart w:id="49" w:name="_Toc125974544"/>
      <w:bookmarkStart w:id="50" w:name="_Toc128730201"/>
      <w:bookmarkStart w:id="51" w:name="_Toc133441669"/>
      <w:bookmarkStart w:id="52" w:name="_Toc134242633"/>
      <w:bookmarkEnd w:id="2"/>
      <w:r w:rsidRPr="0065020A">
        <w:rPr>
          <w:rFonts w:eastAsia="DengXian"/>
          <w:lang w:eastAsia="en-US"/>
        </w:rPr>
        <w:lastRenderedPageBreak/>
        <w:t>6.5.1</w:t>
      </w:r>
      <w:r w:rsidRPr="0065020A">
        <w:rPr>
          <w:rFonts w:eastAsia="DengXian"/>
          <w:lang w:eastAsia="en-US"/>
        </w:rPr>
        <w:tab/>
        <w:t xml:space="preserve">Procedures for Network </w:t>
      </w:r>
      <w:ins w:id="53" w:author="LN 23maj" w:date="2023-05-23T14:20:00Z">
        <w:r w:rsidR="00B775DA">
          <w:rPr>
            <w:rFonts w:eastAsia="DengXian"/>
            <w:lang w:eastAsia="en-US"/>
          </w:rPr>
          <w:t>based</w:t>
        </w:r>
      </w:ins>
      <w:del w:id="54" w:author="LN 23maj" w:date="2023-05-23T14:20:00Z">
        <w:r w:rsidRPr="0065020A" w:rsidDel="00B775DA">
          <w:rPr>
            <w:rFonts w:eastAsia="DengXian"/>
            <w:lang w:eastAsia="en-US"/>
          </w:rPr>
          <w:delText>assisted</w:delText>
        </w:r>
      </w:del>
      <w:r w:rsidRPr="0065020A">
        <w:rPr>
          <w:rFonts w:eastAsia="DengXian"/>
          <w:lang w:eastAsia="en-US"/>
        </w:rPr>
        <w:t xml:space="preserve"> SL Positioning </w:t>
      </w:r>
      <w:ins w:id="55" w:author="LN 23maj" w:date="2023-05-23T14:21:00Z">
        <w:r w:rsidR="0033346E">
          <w:rPr>
            <w:rFonts w:eastAsia="DengXian"/>
            <w:lang w:eastAsia="en-US"/>
          </w:rPr>
          <w:t>for</w:t>
        </w:r>
      </w:ins>
      <w:del w:id="56" w:author="LN 23maj" w:date="2023-05-23T14:21:00Z">
        <w:r w:rsidRPr="0065020A" w:rsidDel="0033346E">
          <w:rPr>
            <w:rFonts w:eastAsia="DengXian"/>
            <w:lang w:eastAsia="en-US"/>
          </w:rPr>
          <w:delText>of</w:delText>
        </w:r>
      </w:del>
      <w:r w:rsidRPr="0065020A">
        <w:rPr>
          <w:rFonts w:eastAsia="DengXian"/>
          <w:lang w:eastAsia="en-US"/>
        </w:rPr>
        <w:t xml:space="preserve"> UE with NAS connection</w:t>
      </w:r>
      <w:bookmarkEnd w:id="3"/>
      <w:bookmarkEnd w:id="4"/>
    </w:p>
    <w:p w14:paraId="3C76649C" w14:textId="194B878F" w:rsidR="00A31F65" w:rsidRDefault="00A31F65" w:rsidP="00A31F65">
      <w:pPr>
        <w:pStyle w:val="Heading4"/>
      </w:pPr>
      <w:r>
        <w:t>6.5.1</w:t>
      </w:r>
      <w:r w:rsidRPr="00CB5EC9">
        <w:t>.</w:t>
      </w:r>
      <w:r>
        <w:t>1</w:t>
      </w:r>
      <w:r w:rsidRPr="00CB5EC9">
        <w:tab/>
      </w:r>
      <w:bookmarkStart w:id="57" w:name="_Hlk134692547"/>
      <w:del w:id="58" w:author="Lars" w:date="2023-05-11T10:25:00Z">
        <w:r w:rsidDel="00693DBA">
          <w:delText xml:space="preserve">Procedure </w:delText>
        </w:r>
      </w:del>
      <w:r>
        <w:t xml:space="preserve">MO-LR Procedure for </w:t>
      </w:r>
      <w:ins w:id="59" w:author="LN 23maj" w:date="2023-05-23T14:22:00Z">
        <w:r w:rsidR="0033346E" w:rsidRPr="0065020A">
          <w:rPr>
            <w:rFonts w:eastAsia="DengXian"/>
            <w:lang w:eastAsia="en-US"/>
          </w:rPr>
          <w:t xml:space="preserve">Network </w:t>
        </w:r>
        <w:r w:rsidR="0033346E">
          <w:rPr>
            <w:rFonts w:eastAsia="DengXian"/>
            <w:lang w:eastAsia="en-US"/>
          </w:rPr>
          <w:t>based</w:t>
        </w:r>
        <w:r w:rsidR="0033346E" w:rsidRPr="0065020A">
          <w:rPr>
            <w:rFonts w:eastAsia="DengXian"/>
            <w:lang w:eastAsia="en-US"/>
          </w:rPr>
          <w:t xml:space="preserve"> SL Positioning </w:t>
        </w:r>
        <w:r w:rsidR="0033346E">
          <w:rPr>
            <w:rFonts w:eastAsia="DengXian"/>
            <w:lang w:eastAsia="en-US"/>
          </w:rPr>
          <w:t xml:space="preserve">for </w:t>
        </w:r>
      </w:ins>
      <w:r>
        <w:t>UE with NAS connection</w:t>
      </w:r>
      <w:del w:id="60" w:author="LN 23maj" w:date="2023-05-23T14:22:00Z">
        <w:r w:rsidRPr="008D2C94" w:rsidDel="00F062D4">
          <w:delText xml:space="preserve"> </w:delText>
        </w:r>
        <w:r w:rsidDel="00F062D4">
          <w:delText>using SL positioning</w:delText>
        </w:r>
      </w:del>
      <w:bookmarkEnd w:id="5"/>
      <w:bookmarkEnd w:id="6"/>
      <w:bookmarkEnd w:id="57"/>
    </w:p>
    <w:p w14:paraId="24FE7842" w14:textId="2B19101A" w:rsidR="00A31F65" w:rsidRPr="006452AC" w:rsidDel="00A31F65" w:rsidRDefault="00A31F65">
      <w:pPr>
        <w:rPr>
          <w:del w:id="61" w:author="Lars" w:date="2023-05-11T10:19:00Z"/>
          <w:rFonts w:eastAsia="MS Mincho"/>
        </w:rPr>
        <w:pPrChange w:id="62" w:author="LN 24maj" w:date="2023-05-24T09:41:00Z">
          <w:pPr>
            <w:pStyle w:val="TH"/>
          </w:pPr>
        </w:pPrChange>
      </w:pPr>
      <w:del w:id="63" w:author="Lars" w:date="2023-05-11T10:19:00Z">
        <w:r w:rsidDel="00A31F65">
          <w:object w:dxaOrig="9646" w:dyaOrig="5026" w14:anchorId="1A25F00A">
            <v:shape id="_x0000_i1030" type="#_x0000_t75" style="width:479.55pt;height:252pt" o:ole="">
              <v:imagedata r:id="rId13" o:title=""/>
            </v:shape>
            <o:OLEObject Type="Embed" ProgID="Visio.Drawing.15" ShapeID="_x0000_i1030" DrawAspect="Content" ObjectID="_1746531122" r:id="rId14"/>
          </w:object>
        </w:r>
      </w:del>
    </w:p>
    <w:p w14:paraId="51584FAC" w14:textId="7B94919F" w:rsidR="00A31F65" w:rsidDel="00A31F65" w:rsidRDefault="00A31F65">
      <w:pPr>
        <w:rPr>
          <w:del w:id="64" w:author="Lars" w:date="2023-05-11T10:19:00Z"/>
          <w:lang w:eastAsia="zh-CN"/>
        </w:rPr>
        <w:pPrChange w:id="65" w:author="LN 24maj" w:date="2023-05-24T09:41:00Z">
          <w:pPr>
            <w:pStyle w:val="TF"/>
          </w:pPr>
        </w:pPrChange>
      </w:pPr>
      <w:del w:id="66" w:author="Lars" w:date="2023-05-11T10:19:00Z">
        <w:r w:rsidRPr="006F33D7" w:rsidDel="00A31F65">
          <w:rPr>
            <w:lang w:eastAsia="zh-CN"/>
          </w:rPr>
          <w:delText>Figure 6.</w:delText>
        </w:r>
        <w:r w:rsidRPr="006F33D7" w:rsidDel="00A31F65">
          <w:rPr>
            <w:lang w:val="sv-SE" w:eastAsia="zh-CN"/>
          </w:rPr>
          <w:delText>5.1.</w:delText>
        </w:r>
        <w:r w:rsidDel="00A31F65">
          <w:rPr>
            <w:lang w:val="sv-SE" w:eastAsia="zh-CN"/>
          </w:rPr>
          <w:delText>1</w:delText>
        </w:r>
        <w:r w:rsidRPr="006F33D7" w:rsidDel="00A31F65">
          <w:rPr>
            <w:lang w:eastAsia="zh-CN"/>
          </w:rPr>
          <w:delText>-1: M</w:delText>
        </w:r>
        <w:r w:rsidRPr="006F33D7" w:rsidDel="00A31F65">
          <w:rPr>
            <w:lang w:val="sv-SE" w:eastAsia="zh-CN"/>
          </w:rPr>
          <w:delText>O</w:delText>
        </w:r>
        <w:r w:rsidRPr="006F33D7" w:rsidDel="00A31F65">
          <w:rPr>
            <w:lang w:eastAsia="zh-CN"/>
          </w:rPr>
          <w:delText>-LR procedure for UE with NAS connection using SL positioning</w:delText>
        </w:r>
      </w:del>
    </w:p>
    <w:p w14:paraId="43F54F34" w14:textId="7AD26D61" w:rsidR="00A31F65" w:rsidDel="00A31F65" w:rsidRDefault="00A31F65">
      <w:pPr>
        <w:rPr>
          <w:del w:id="67" w:author="Lars" w:date="2023-05-11T10:19:00Z"/>
          <w:lang w:eastAsia="zh-CN"/>
        </w:rPr>
        <w:pPrChange w:id="68" w:author="LN 24maj" w:date="2023-05-24T09:41:00Z">
          <w:pPr>
            <w:pStyle w:val="B1"/>
          </w:pPr>
        </w:pPrChange>
      </w:pPr>
      <w:del w:id="69" w:author="Lars" w:date="2023-05-11T10:19:00Z">
        <w:r w:rsidDel="00A31F65">
          <w:rPr>
            <w:lang w:eastAsia="zh-CN"/>
          </w:rPr>
          <w:delText>1.</w:delText>
        </w:r>
        <w:r w:rsidDel="00A31F65">
          <w:rPr>
            <w:lang w:eastAsia="zh-CN"/>
          </w:rPr>
          <w:tab/>
          <w:delText>If the UE is in CM-IDLE state, UE instigates the UE triggered Service Request as defined in clause 4.2.3.2 of TS 23.502 [3] in order to establish a NAS signalling connection with the AMF.</w:delText>
        </w:r>
      </w:del>
    </w:p>
    <w:p w14:paraId="34EC4FF0" w14:textId="70F3C66D" w:rsidR="00A31F65" w:rsidDel="00A31F65" w:rsidRDefault="00A31F65">
      <w:pPr>
        <w:rPr>
          <w:del w:id="70" w:author="Lars" w:date="2023-05-11T10:19:00Z"/>
          <w:lang w:eastAsia="zh-CN"/>
        </w:rPr>
        <w:pPrChange w:id="71" w:author="LN 24maj" w:date="2023-05-24T09:41:00Z">
          <w:pPr>
            <w:pStyle w:val="B1"/>
          </w:pPr>
        </w:pPrChange>
      </w:pPr>
      <w:del w:id="72" w:author="Lars" w:date="2023-05-11T10:19:00Z">
        <w:r w:rsidDel="00A31F65">
          <w:rPr>
            <w:lang w:eastAsia="zh-CN"/>
          </w:rPr>
          <w:delText>2.</w:delText>
        </w:r>
        <w:r w:rsidDel="00A31F65">
          <w:rPr>
            <w:lang w:eastAsia="zh-CN"/>
          </w:rPr>
          <w:tab/>
          <w:delText>The UE sends an MO-LR Request message included in a UL NAS TRANSPORT message specified in step 2 clause 6.2 in TS 23.273 [8]. UE may include indication that SL positioning is requested.</w:delText>
        </w:r>
      </w:del>
    </w:p>
    <w:p w14:paraId="68C3800E" w14:textId="34FEBF82" w:rsidR="00A31F65" w:rsidDel="00A31F65" w:rsidRDefault="00A31F65">
      <w:pPr>
        <w:rPr>
          <w:del w:id="73" w:author="Lars" w:date="2023-05-11T10:19:00Z"/>
          <w:lang w:eastAsia="zh-CN"/>
        </w:rPr>
        <w:pPrChange w:id="74" w:author="LN 24maj" w:date="2023-05-24T09:41:00Z">
          <w:pPr>
            <w:pStyle w:val="B1"/>
          </w:pPr>
        </w:pPrChange>
      </w:pPr>
      <w:del w:id="75" w:author="Lars" w:date="2023-05-11T10:19:00Z">
        <w:r w:rsidDel="00A31F65">
          <w:rPr>
            <w:lang w:eastAsia="zh-CN"/>
          </w:rPr>
          <w:delText>3.</w:delText>
        </w:r>
        <w:r w:rsidDel="00A31F65">
          <w:rPr>
            <w:lang w:eastAsia="zh-CN"/>
          </w:rPr>
          <w:tab/>
          <w:delText>The AMF selects an LMF as described in TS 23.273 [8] clause 5.1.</w:delText>
        </w:r>
      </w:del>
    </w:p>
    <w:p w14:paraId="2F147912" w14:textId="7511B52A" w:rsidR="00A31F65" w:rsidDel="00A31F65" w:rsidRDefault="00A31F65">
      <w:pPr>
        <w:rPr>
          <w:del w:id="76" w:author="Lars" w:date="2023-05-11T10:19:00Z"/>
          <w:lang w:eastAsia="zh-CN"/>
        </w:rPr>
        <w:pPrChange w:id="77" w:author="LN 24maj" w:date="2023-05-24T09:41:00Z">
          <w:pPr>
            <w:pStyle w:val="B1"/>
          </w:pPr>
        </w:pPrChange>
      </w:pPr>
      <w:del w:id="78" w:author="Lars" w:date="2023-05-11T10:19:00Z">
        <w:r w:rsidDel="00A31F65">
          <w:rPr>
            <w:lang w:eastAsia="zh-CN"/>
          </w:rPr>
          <w:delText>4.</w:delText>
        </w:r>
        <w:r w:rsidDel="00A31F65">
          <w:rPr>
            <w:lang w:eastAsia="zh-CN"/>
          </w:rPr>
          <w:tab/>
          <w:delText>The AMF invokes the Nlmf_Location_DetermineLocation service operation towards the LMF as specified in TS 23.273 [8].</w:delText>
        </w:r>
      </w:del>
    </w:p>
    <w:p w14:paraId="3F75752A" w14:textId="5F23B77B" w:rsidR="00A31F65" w:rsidDel="00A31F65" w:rsidRDefault="00A31F65">
      <w:pPr>
        <w:rPr>
          <w:del w:id="79" w:author="Lars" w:date="2023-05-11T10:19:00Z"/>
          <w:lang w:eastAsia="zh-CN"/>
        </w:rPr>
        <w:pPrChange w:id="80" w:author="LN 24maj" w:date="2023-05-24T09:41:00Z">
          <w:pPr>
            <w:pStyle w:val="B1"/>
          </w:pPr>
        </w:pPrChange>
      </w:pPr>
      <w:del w:id="81" w:author="Lars" w:date="2023-05-11T10:19:00Z">
        <w:r w:rsidDel="00A31F65">
          <w:rPr>
            <w:lang w:eastAsia="zh-CN"/>
          </w:rPr>
          <w:delText>5.</w:delText>
        </w:r>
        <w:r w:rsidDel="00A31F65">
          <w:rPr>
            <w:lang w:eastAsia="zh-CN"/>
          </w:rPr>
          <w:tab/>
          <w:delText>The LMF invokes the Namf_Communication_N1N2MessageTransfer service operation towards the AMF to request the transfer of a Downlink (DL) Positioning message to the UE. The DL Positioning message may include a list of candidate Located UE(s) as assistance data if SL positioning is requested in MO-LR request in step 2.</w:delText>
        </w:r>
      </w:del>
    </w:p>
    <w:p w14:paraId="181CACFE" w14:textId="395003EE" w:rsidR="00A31F65" w:rsidDel="00A31F65" w:rsidRDefault="00A31F65">
      <w:pPr>
        <w:rPr>
          <w:del w:id="82" w:author="Lars" w:date="2023-05-11T10:19:00Z"/>
          <w:lang w:eastAsia="zh-CN"/>
        </w:rPr>
        <w:pPrChange w:id="83" w:author="LN 24maj" w:date="2023-05-24T09:41:00Z">
          <w:pPr>
            <w:pStyle w:val="B1"/>
          </w:pPr>
        </w:pPrChange>
      </w:pPr>
      <w:del w:id="84" w:author="Lars" w:date="2023-05-11T10:19:00Z">
        <w:r w:rsidDel="00A31F65">
          <w:rPr>
            <w:lang w:eastAsia="zh-CN"/>
          </w:rPr>
          <w:delText>6.</w:delText>
        </w:r>
        <w:r w:rsidDel="00A31F65">
          <w:rPr>
            <w:lang w:eastAsia="zh-CN"/>
          </w:rPr>
          <w:tab/>
          <w:delText>The AMF forwards the Downlink Positioning message to the UE in a DL NAS TRANSPORT message. The AMF includes a Routing identifier.</w:delText>
        </w:r>
      </w:del>
    </w:p>
    <w:p w14:paraId="1F2552DC" w14:textId="393DDA28" w:rsidR="00A31F65" w:rsidRPr="003A00FE" w:rsidRDefault="00A31F65">
      <w:pPr>
        <w:rPr>
          <w:lang w:eastAsia="zh-CN"/>
        </w:rPr>
        <w:pPrChange w:id="85" w:author="LN 24maj" w:date="2023-05-24T09:41:00Z">
          <w:pPr>
            <w:pStyle w:val="B1"/>
            <w:ind w:left="0" w:firstLine="0"/>
          </w:pPr>
        </w:pPrChange>
      </w:pPr>
      <w:del w:id="86" w:author="Lars" w:date="2023-05-12T14:11:00Z">
        <w:r w:rsidRPr="003A00FE" w:rsidDel="00F57D65">
          <w:rPr>
            <w:lang w:eastAsia="zh-CN"/>
          </w:rPr>
          <w:delText>7.</w:delText>
        </w:r>
        <w:r w:rsidRPr="003A00FE" w:rsidDel="00F57D65">
          <w:rPr>
            <w:lang w:eastAsia="zh-CN"/>
          </w:rPr>
          <w:tab/>
        </w:r>
      </w:del>
      <w:ins w:id="87" w:author="LN 24maj" w:date="2023-05-24T09:52:00Z">
        <w:r w:rsidR="006C6343">
          <w:t>UE can trigger 5G</w:t>
        </w:r>
      </w:ins>
      <w:ins w:id="88" w:author="LN 24maj" w:date="2023-05-25T09:47:00Z">
        <w:r w:rsidR="009151AF">
          <w:t>C</w:t>
        </w:r>
      </w:ins>
      <w:ins w:id="89" w:author="LN 24maj" w:date="2023-05-24T09:52:00Z">
        <w:r w:rsidR="006C6343">
          <w:t xml:space="preserve">-MO-LR and the LMF determines that SL positioning will be used to determine the absolute location of the UE as specified in </w:t>
        </w:r>
      </w:ins>
      <w:ins w:id="90" w:author="LN 24maj" w:date="2023-05-24T10:01:00Z">
        <w:r w:rsidR="00351006">
          <w:t>5G</w:t>
        </w:r>
      </w:ins>
      <w:ins w:id="91" w:author="LN 24maj" w:date="2023-05-25T09:47:00Z">
        <w:r w:rsidR="009151AF">
          <w:t>C</w:t>
        </w:r>
      </w:ins>
      <w:ins w:id="92" w:author="LN 24maj" w:date="2023-05-24T10:01:00Z">
        <w:r w:rsidR="00351006">
          <w:t xml:space="preserve">-MO-LR </w:t>
        </w:r>
      </w:ins>
      <w:ins w:id="93" w:author="LN 24maj" w:date="2023-05-24T10:02:00Z">
        <w:r w:rsidR="001411ED">
          <w:t xml:space="preserve">procedure </w:t>
        </w:r>
      </w:ins>
      <w:ins w:id="94" w:author="LN 24maj" w:date="2023-05-24T10:01:00Z">
        <w:r w:rsidR="00351006">
          <w:t xml:space="preserve">using SL </w:t>
        </w:r>
      </w:ins>
      <w:ins w:id="95" w:author="LN 24maj" w:date="2023-05-24T10:02:00Z">
        <w:r w:rsidR="00351006">
          <w:t xml:space="preserve">positioning in </w:t>
        </w:r>
      </w:ins>
      <w:ins w:id="96" w:author="LN 24maj" w:date="2023-05-24T09:52:00Z">
        <w:r w:rsidR="006C6343" w:rsidRPr="006A1A6A">
          <w:rPr>
            <w:highlight w:val="yellow"/>
          </w:rPr>
          <w:t>clause 6.x.2</w:t>
        </w:r>
        <w:r w:rsidR="006C6343">
          <w:t xml:space="preserve"> of TS 23.273[8] or the UE can trigger </w:t>
        </w:r>
      </w:ins>
      <w:r w:rsidRPr="003A00FE">
        <w:rPr>
          <w:lang w:eastAsia="zh-CN"/>
        </w:rPr>
        <w:t xml:space="preserve">SL-MO-LR procedure defined in </w:t>
      </w:r>
      <w:r w:rsidRPr="003A00FE">
        <w:rPr>
          <w:highlight w:val="yellow"/>
          <w:lang w:eastAsia="zh-CN"/>
        </w:rPr>
        <w:t>clause 6.</w:t>
      </w:r>
      <w:r w:rsidRPr="00EA7398">
        <w:rPr>
          <w:highlight w:val="yellow"/>
          <w:lang w:eastAsia="zh-CN"/>
        </w:rPr>
        <w:t>x</w:t>
      </w:r>
      <w:ins w:id="97" w:author="LN 23maj" w:date="2023-05-23T14:25:00Z">
        <w:r w:rsidR="00EA7398" w:rsidRPr="00693C7C">
          <w:rPr>
            <w:lang w:eastAsia="zh-CN"/>
          </w:rPr>
          <w:t>.</w:t>
        </w:r>
      </w:ins>
      <w:ins w:id="98" w:author="LN 24maj" w:date="2023-05-24T09:45:00Z">
        <w:r w:rsidR="008F40DA">
          <w:rPr>
            <w:highlight w:val="yellow"/>
            <w:lang w:eastAsia="zh-CN"/>
          </w:rPr>
          <w:t>1</w:t>
        </w:r>
      </w:ins>
      <w:r w:rsidRPr="003A00FE">
        <w:rPr>
          <w:lang w:eastAsia="zh-CN"/>
        </w:rPr>
        <w:t xml:space="preserve"> of TS 23.273 [8] is performed with the following adaptations:</w:t>
      </w:r>
    </w:p>
    <w:p w14:paraId="75E87971" w14:textId="50684F3E" w:rsidR="00A31F65" w:rsidRPr="003A00FE" w:rsidRDefault="00A31F65" w:rsidP="00EF154D">
      <w:pPr>
        <w:pStyle w:val="B1"/>
        <w:rPr>
          <w:lang w:eastAsia="zh-CN"/>
        </w:rPr>
      </w:pPr>
      <w:r w:rsidRPr="003A00FE">
        <w:rPr>
          <w:lang w:eastAsia="zh-CN"/>
        </w:rPr>
        <w:t>-</w:t>
      </w:r>
      <w:r w:rsidRPr="003A00FE">
        <w:rPr>
          <w:lang w:eastAsia="zh-CN"/>
        </w:rPr>
        <w:tab/>
        <w:t>UE1 is the Target UE, and UE2/…/</w:t>
      </w:r>
      <w:proofErr w:type="spellStart"/>
      <w:r w:rsidRPr="003A00FE">
        <w:rPr>
          <w:lang w:eastAsia="zh-CN"/>
        </w:rPr>
        <w:t>UEn</w:t>
      </w:r>
      <w:proofErr w:type="spellEnd"/>
      <w:r w:rsidRPr="003A00FE">
        <w:rPr>
          <w:lang w:eastAsia="zh-CN"/>
        </w:rPr>
        <w:t xml:space="preserve"> is the </w:t>
      </w:r>
      <w:ins w:id="99" w:author="LN 24maj" w:date="2023-05-24T09:47:00Z">
        <w:r w:rsidR="00661443">
          <w:rPr>
            <w:lang w:eastAsia="zh-CN"/>
          </w:rPr>
          <w:t>L</w:t>
        </w:r>
      </w:ins>
      <w:del w:id="100" w:author="LN 24maj" w:date="2023-05-24T09:47:00Z">
        <w:r w:rsidRPr="003A00FE" w:rsidDel="00661443">
          <w:rPr>
            <w:lang w:eastAsia="zh-CN"/>
          </w:rPr>
          <w:delText>l</w:delText>
        </w:r>
      </w:del>
      <w:r w:rsidRPr="003A00FE">
        <w:rPr>
          <w:lang w:eastAsia="zh-CN"/>
        </w:rPr>
        <w:t>ocated UE</w:t>
      </w:r>
      <w:del w:id="101" w:author="LN 24maj" w:date="2023-05-24T09:49:00Z">
        <w:r w:rsidRPr="003A00FE" w:rsidDel="00944B1F">
          <w:rPr>
            <w:lang w:eastAsia="zh-CN"/>
          </w:rPr>
          <w:delText xml:space="preserve"> and/or SL Reference UE</w:delText>
        </w:r>
      </w:del>
      <w:r w:rsidRPr="003A00FE">
        <w:rPr>
          <w:lang w:eastAsia="zh-CN"/>
        </w:rPr>
        <w:t>.</w:t>
      </w:r>
    </w:p>
    <w:p w14:paraId="45153641" w14:textId="2B0C1966" w:rsidR="00A31F65" w:rsidRPr="003A00FE" w:rsidDel="009151AF" w:rsidRDefault="00A31F65" w:rsidP="00570323">
      <w:pPr>
        <w:pStyle w:val="B1"/>
        <w:rPr>
          <w:del w:id="102" w:author="LN 24maj" w:date="2023-05-25T09:47:00Z"/>
          <w:lang w:eastAsia="zh-CN"/>
        </w:rPr>
      </w:pPr>
      <w:r w:rsidRPr="003A00FE">
        <w:rPr>
          <w:lang w:eastAsia="zh-CN"/>
        </w:rPr>
        <w:t>-</w:t>
      </w:r>
      <w:r w:rsidR="00570323">
        <w:rPr>
          <w:lang w:eastAsia="zh-CN"/>
        </w:rPr>
        <w:tab/>
      </w:r>
      <w:r w:rsidRPr="003A00FE">
        <w:rPr>
          <w:lang w:eastAsia="zh-CN"/>
        </w:rPr>
        <w:t xml:space="preserve">It is indicated in step 8 that location calculation assistance </w:t>
      </w:r>
      <w:ins w:id="103" w:author="LN 24maj" w:date="2023-05-24T09:49:00Z">
        <w:r w:rsidR="00B6711D">
          <w:rPr>
            <w:lang w:eastAsia="zh-CN"/>
          </w:rPr>
          <w:t xml:space="preserve">by the network </w:t>
        </w:r>
      </w:ins>
      <w:r w:rsidRPr="003A00FE">
        <w:rPr>
          <w:lang w:eastAsia="zh-CN"/>
        </w:rPr>
        <w:t xml:space="preserve">is </w:t>
      </w:r>
      <w:proofErr w:type="gramStart"/>
      <w:r w:rsidRPr="003A00FE">
        <w:rPr>
          <w:lang w:eastAsia="zh-CN"/>
        </w:rPr>
        <w:t>needed</w:t>
      </w:r>
      <w:proofErr w:type="gramEnd"/>
      <w:r w:rsidRPr="003A00FE">
        <w:rPr>
          <w:lang w:eastAsia="zh-CN"/>
        </w:rPr>
        <w:t xml:space="preserve"> and absolute location is requ</w:t>
      </w:r>
      <w:ins w:id="104" w:author="Lars" w:date="2023-05-12T12:20:00Z">
        <w:r w:rsidR="00CF77A6" w:rsidRPr="003A00FE">
          <w:rPr>
            <w:lang w:eastAsia="zh-CN"/>
          </w:rPr>
          <w:t>ested</w:t>
        </w:r>
      </w:ins>
      <w:del w:id="105" w:author="Lars" w:date="2023-05-12T12:20:00Z">
        <w:r w:rsidRPr="003A00FE" w:rsidDel="00CF77A6">
          <w:rPr>
            <w:lang w:eastAsia="zh-CN"/>
          </w:rPr>
          <w:delText>ired</w:delText>
        </w:r>
      </w:del>
      <w:r w:rsidRPr="003A00FE">
        <w:rPr>
          <w:lang w:eastAsia="zh-CN"/>
        </w:rPr>
        <w:t>.</w:t>
      </w:r>
    </w:p>
    <w:p w14:paraId="6564EE9B" w14:textId="77777777" w:rsidR="008A64E3" w:rsidRPr="00813D73" w:rsidRDefault="008A64E3" w:rsidP="00570323">
      <w:pPr>
        <w:pStyle w:val="B1"/>
        <w:rPr>
          <w:lang w:eastAsia="zh-CN"/>
        </w:rPr>
      </w:pPr>
      <w:bookmarkStart w:id="106" w:name="_Toc133441709"/>
      <w:bookmarkStart w:id="107" w:name="_Toc13424267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C22A50B" w14:textId="0D8061ED" w:rsidR="008A64E3" w:rsidRPr="0042466D" w:rsidRDefault="008A64E3" w:rsidP="008A64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822970D" w14:textId="77777777" w:rsidR="008A64E3" w:rsidRDefault="008A64E3" w:rsidP="008A64E3">
      <w:pPr>
        <w:pStyle w:val="B1"/>
      </w:pPr>
    </w:p>
    <w:p w14:paraId="57B647E7" w14:textId="77777777" w:rsidR="008A64E3" w:rsidRDefault="008A64E3" w:rsidP="008A64E3">
      <w:pPr>
        <w:pStyle w:val="Heading4"/>
      </w:pPr>
    </w:p>
    <w:p w14:paraId="181B9E0C" w14:textId="6A18ACDE" w:rsidR="008A64E3" w:rsidRDefault="008A64E3" w:rsidP="008A64E3">
      <w:pPr>
        <w:pStyle w:val="Heading4"/>
      </w:pPr>
      <w:r>
        <w:t>6.5.1</w:t>
      </w:r>
      <w:r w:rsidRPr="00CB5EC9">
        <w:t>.</w:t>
      </w:r>
      <w:r>
        <w:t>2</w:t>
      </w:r>
      <w:r w:rsidRPr="00CB5EC9">
        <w:tab/>
      </w:r>
      <w:del w:id="108" w:author="LN 23maj" w:date="2023-05-23T14:23:00Z">
        <w:r w:rsidR="00502C00" w:rsidDel="00F062D4">
          <w:delText>5GC-</w:delText>
        </w:r>
      </w:del>
      <w:r w:rsidR="00502C00">
        <w:t xml:space="preserve">MT-LR Procedure for </w:t>
      </w:r>
      <w:ins w:id="109" w:author="LN 23maj" w:date="2023-05-23T14:23:00Z">
        <w:r w:rsidR="00F062D4" w:rsidRPr="0065020A">
          <w:rPr>
            <w:rFonts w:eastAsia="DengXian"/>
            <w:lang w:eastAsia="en-US"/>
          </w:rPr>
          <w:t xml:space="preserve">Network </w:t>
        </w:r>
        <w:r w:rsidR="00F062D4">
          <w:rPr>
            <w:rFonts w:eastAsia="DengXian"/>
            <w:lang w:eastAsia="en-US"/>
          </w:rPr>
          <w:t>based</w:t>
        </w:r>
        <w:r w:rsidR="00F062D4" w:rsidRPr="0065020A">
          <w:rPr>
            <w:rFonts w:eastAsia="DengXian"/>
            <w:lang w:eastAsia="en-US"/>
          </w:rPr>
          <w:t xml:space="preserve"> SL Positioning </w:t>
        </w:r>
        <w:r w:rsidR="00F062D4">
          <w:rPr>
            <w:rFonts w:eastAsia="DengXian"/>
            <w:lang w:eastAsia="en-US"/>
          </w:rPr>
          <w:t xml:space="preserve">for </w:t>
        </w:r>
      </w:ins>
      <w:r w:rsidR="00502C00">
        <w:t>UE with NAS connection</w:t>
      </w:r>
      <w:del w:id="110" w:author="LN 23maj" w:date="2023-05-23T14:24:00Z">
        <w:r w:rsidR="00502C00" w:rsidRPr="008D2C94" w:rsidDel="00F062D4">
          <w:delText xml:space="preserve"> </w:delText>
        </w:r>
        <w:r w:rsidR="00502C00" w:rsidDel="00F062D4">
          <w:delText>using SL positioning</w:delText>
        </w:r>
      </w:del>
      <w:bookmarkEnd w:id="106"/>
      <w:bookmarkEnd w:id="107"/>
    </w:p>
    <w:p w14:paraId="768AE635" w14:textId="2681B325" w:rsidR="008A64E3" w:rsidRDefault="00AF1AAE" w:rsidP="008A64E3">
      <w:ins w:id="111" w:author="LN 24maj" w:date="2023-05-24T09:50:00Z">
        <w:r>
          <w:t>5G</w:t>
        </w:r>
      </w:ins>
      <w:ins w:id="112" w:author="LN 24maj" w:date="2023-05-25T09:47:00Z">
        <w:r w:rsidR="009151AF">
          <w:t>C</w:t>
        </w:r>
      </w:ins>
      <w:ins w:id="113" w:author="LN 24maj" w:date="2023-05-24T09:53:00Z">
        <w:r w:rsidR="00915DE8">
          <w:t>-</w:t>
        </w:r>
      </w:ins>
      <w:del w:id="114" w:author="LN 23maj" w:date="2023-05-23T14:24:00Z">
        <w:r w:rsidR="008A64E3" w:rsidDel="00E267CB">
          <w:delText>SL-</w:delText>
        </w:r>
      </w:del>
      <w:r w:rsidR="008A64E3">
        <w:t xml:space="preserve">MT-LR </w:t>
      </w:r>
      <w:ins w:id="115" w:author="LN 24maj" w:date="2023-05-24T09:57:00Z">
        <w:r w:rsidR="00B2270C">
          <w:t xml:space="preserve">using SL positioning </w:t>
        </w:r>
      </w:ins>
      <w:r w:rsidR="008A64E3">
        <w:t xml:space="preserve">procedure </w:t>
      </w:r>
      <w:ins w:id="116" w:author="LN 24maj" w:date="2023-05-24T09:59:00Z">
        <w:r w:rsidR="003374EB">
          <w:t xml:space="preserve">as </w:t>
        </w:r>
      </w:ins>
      <w:r w:rsidR="008A64E3">
        <w:t xml:space="preserve">defined in </w:t>
      </w:r>
      <w:r w:rsidR="008A64E3" w:rsidRPr="00536A5D">
        <w:rPr>
          <w:highlight w:val="yellow"/>
        </w:rPr>
        <w:t>clause 6</w:t>
      </w:r>
      <w:r w:rsidR="008A64E3" w:rsidRPr="007565D3">
        <w:rPr>
          <w:highlight w:val="yellow"/>
        </w:rPr>
        <w:t>.</w:t>
      </w:r>
      <w:ins w:id="117" w:author="LN 23maj" w:date="2023-05-23T14:47:00Z">
        <w:r w:rsidR="00320833">
          <w:rPr>
            <w:highlight w:val="yellow"/>
          </w:rPr>
          <w:t>x</w:t>
        </w:r>
      </w:ins>
      <w:del w:id="118" w:author="LN 23maj" w:date="2023-05-23T14:47:00Z">
        <w:r w:rsidR="008A64E3" w:rsidRPr="007565D3" w:rsidDel="00320833">
          <w:rPr>
            <w:highlight w:val="yellow"/>
          </w:rPr>
          <w:delText>y</w:delText>
        </w:r>
      </w:del>
      <w:ins w:id="119" w:author="LN 23maj" w:date="2023-05-23T14:36:00Z">
        <w:r w:rsidR="007565D3" w:rsidRPr="00D40E88">
          <w:t>.</w:t>
        </w:r>
      </w:ins>
      <w:ins w:id="120" w:author="LN 24maj" w:date="2023-05-24T09:51:00Z">
        <w:r w:rsidR="00084240">
          <w:rPr>
            <w:highlight w:val="yellow"/>
          </w:rPr>
          <w:t>5</w:t>
        </w:r>
      </w:ins>
      <w:r w:rsidR="008A64E3">
        <w:t xml:space="preserve"> of TS 23.273 [8] is performed with the following adaptations:</w:t>
      </w:r>
    </w:p>
    <w:p w14:paraId="49AE73C4" w14:textId="55529BDE" w:rsidR="008A64E3" w:rsidDel="00884A02" w:rsidRDefault="008A64E3" w:rsidP="008A64E3">
      <w:pPr>
        <w:pStyle w:val="B1"/>
        <w:rPr>
          <w:del w:id="121" w:author="LN 23maj" w:date="2023-05-23T14:46:00Z"/>
        </w:rPr>
      </w:pPr>
      <w:del w:id="122" w:author="LN 23maj" w:date="2023-05-23T14:46:00Z">
        <w:r w:rsidDel="00C9690D">
          <w:delText>-</w:delText>
        </w:r>
        <w:r w:rsidDel="00C9690D">
          <w:tab/>
          <w:delText>UE1 is the Target UE, and UE2/…/UEn is the Located UE</w:delText>
        </w:r>
        <w:r w:rsidDel="00884A02">
          <w:delText>.</w:delText>
        </w:r>
      </w:del>
    </w:p>
    <w:p w14:paraId="449C116D" w14:textId="4B68227E" w:rsidR="008A64E3" w:rsidRDefault="008A64E3" w:rsidP="008A64E3">
      <w:pPr>
        <w:pStyle w:val="B1"/>
      </w:pPr>
      <w:r>
        <w:t>-</w:t>
      </w:r>
      <w:r>
        <w:tab/>
      </w:r>
      <w:ins w:id="123" w:author="LN 23maj" w:date="2023-05-23T14:43:00Z">
        <w:r w:rsidR="00851132">
          <w:t xml:space="preserve">The LMF </w:t>
        </w:r>
      </w:ins>
      <w:ins w:id="124" w:author="LN 23maj" w:date="2023-05-23T14:44:00Z">
        <w:r w:rsidR="00D153B8">
          <w:t xml:space="preserve">performs the </w:t>
        </w:r>
      </w:ins>
      <w:del w:id="125" w:author="LN 23maj" w:date="2023-05-23T14:44:00Z">
        <w:r w:rsidDel="00D153B8">
          <w:delText xml:space="preserve">It is indicated in step 1 that </w:delText>
        </w:r>
      </w:del>
      <w:r>
        <w:t xml:space="preserve">absolute location </w:t>
      </w:r>
      <w:ins w:id="126" w:author="LN 23maj" w:date="2023-05-23T14:44:00Z">
        <w:r w:rsidR="00D153B8">
          <w:t>estimation</w:t>
        </w:r>
      </w:ins>
      <w:del w:id="127" w:author="LN 23maj" w:date="2023-05-23T14:44:00Z">
        <w:r w:rsidDel="00BB0A77">
          <w:delText>is requ</w:delText>
        </w:r>
      </w:del>
      <w:del w:id="128" w:author="Lars" w:date="2023-05-12T12:20:00Z">
        <w:r w:rsidDel="003A00FE">
          <w:delText>ired</w:delText>
        </w:r>
      </w:del>
      <w:r>
        <w:t>.</w:t>
      </w:r>
    </w:p>
    <w:p w14:paraId="47F41D0D" w14:textId="77777777" w:rsidR="003A6595" w:rsidRPr="00813D73" w:rsidRDefault="003A6595" w:rsidP="003A6595">
      <w:pPr>
        <w:jc w:val="both"/>
        <w:rPr>
          <w:lang w:eastAsia="zh-CN"/>
        </w:rPr>
      </w:pPr>
    </w:p>
    <w:p w14:paraId="7B0B61EC" w14:textId="5D1786EE" w:rsidR="003A6595" w:rsidRPr="0042466D" w:rsidRDefault="003A6595" w:rsidP="003A65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2B7139BF" w14:textId="77777777" w:rsidR="003A6595" w:rsidRDefault="003A6595" w:rsidP="00F64323">
      <w:pPr>
        <w:pStyle w:val="B1"/>
      </w:pPr>
    </w:p>
    <w:bookmarkEnd w:id="1"/>
    <w:p w14:paraId="13559C34" w14:textId="77777777" w:rsidR="003A6595" w:rsidRDefault="003A6595" w:rsidP="00F64323">
      <w:pPr>
        <w:pStyle w:val="B1"/>
      </w:pPr>
    </w:p>
    <w:sectPr w:rsidR="003A659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625A5" w14:textId="77777777" w:rsidR="00F301B9" w:rsidRDefault="00F301B9">
      <w:r>
        <w:separator/>
      </w:r>
    </w:p>
    <w:p w14:paraId="4C4EED54" w14:textId="77777777" w:rsidR="00F301B9" w:rsidRDefault="00F301B9"/>
  </w:endnote>
  <w:endnote w:type="continuationSeparator" w:id="0">
    <w:p w14:paraId="3B877E21" w14:textId="77777777" w:rsidR="00F301B9" w:rsidRDefault="00F301B9">
      <w:r>
        <w:continuationSeparator/>
      </w:r>
    </w:p>
    <w:p w14:paraId="57FE840A" w14:textId="77777777" w:rsidR="00F301B9" w:rsidRDefault="00F30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90880" w14:textId="77777777" w:rsidR="00F301B9" w:rsidRDefault="00F301B9">
      <w:r>
        <w:separator/>
      </w:r>
    </w:p>
    <w:p w14:paraId="53F7F07E" w14:textId="77777777" w:rsidR="00F301B9" w:rsidRDefault="00F301B9"/>
  </w:footnote>
  <w:footnote w:type="continuationSeparator" w:id="0">
    <w:p w14:paraId="33D8C843" w14:textId="77777777" w:rsidR="00F301B9" w:rsidRDefault="00F301B9">
      <w:r>
        <w:continuationSeparator/>
      </w:r>
    </w:p>
    <w:p w14:paraId="1E878224" w14:textId="77777777" w:rsidR="00F301B9" w:rsidRDefault="00F301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1" type="#_x0000_t75" style="width:16.7pt;height:16.7pt" o:bullet="t">
        <v:imagedata r:id="rId1" o:title="art7234"/>
      </v:shape>
    </w:pict>
  </w:numPicBullet>
  <w:abstractNum w:abstractNumId="0" w15:restartNumberingAfterBreak="0">
    <w:nsid w:val="FFFFFF7C"/>
    <w:multiLevelType w:val="singleLevel"/>
    <w:tmpl w:val="77D83A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844A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7C0D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9064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CA1A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70DC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CC55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2AD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3AF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1126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CD41CD"/>
    <w:multiLevelType w:val="hybridMultilevel"/>
    <w:tmpl w:val="1DA4A7D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D907C5"/>
    <w:multiLevelType w:val="hybridMultilevel"/>
    <w:tmpl w:val="AE940838"/>
    <w:lvl w:ilvl="0" w:tplc="DD187430">
      <w:start w:val="7"/>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B0CE2"/>
    <w:multiLevelType w:val="hybridMultilevel"/>
    <w:tmpl w:val="88546F6E"/>
    <w:lvl w:ilvl="0" w:tplc="3A7C32F0">
      <w:start w:val="1"/>
      <w:numFmt w:val="decimal"/>
      <w:lvlText w:val="%1."/>
      <w:lvlJc w:val="left"/>
      <w:pPr>
        <w:ind w:left="644" w:hanging="360"/>
      </w:pPr>
      <w:rPr>
        <w:rFonts w:ascii="Times New Roman" w:eastAsia="Malgun Gothic"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C34CD"/>
    <w:multiLevelType w:val="hybridMultilevel"/>
    <w:tmpl w:val="315027A0"/>
    <w:lvl w:ilvl="0" w:tplc="6A9AFDA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90D89"/>
    <w:multiLevelType w:val="hybridMultilevel"/>
    <w:tmpl w:val="EC3077F6"/>
    <w:lvl w:ilvl="0" w:tplc="EEEEBC28">
      <w:start w:val="1"/>
      <w:numFmt w:val="bullet"/>
      <w:lvlText w:val="-"/>
      <w:lvlJc w:val="left"/>
      <w:pPr>
        <w:ind w:left="720" w:hanging="360"/>
      </w:pPr>
      <w:rPr>
        <w:rFonts w:ascii="Times New Roman" w:eastAsia="DengXi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7"/>
  </w:num>
  <w:num w:numId="2" w16cid:durableId="1944335601">
    <w:abstractNumId w:val="17"/>
  </w:num>
  <w:num w:numId="3" w16cid:durableId="2038264481">
    <w:abstractNumId w:val="11"/>
  </w:num>
  <w:num w:numId="4" w16cid:durableId="487286107">
    <w:abstractNumId w:val="16"/>
  </w:num>
  <w:num w:numId="5" w16cid:durableId="489096852">
    <w:abstractNumId w:val="25"/>
  </w:num>
  <w:num w:numId="6" w16cid:durableId="2060784503">
    <w:abstractNumId w:val="34"/>
  </w:num>
  <w:num w:numId="7" w16cid:durableId="496650375">
    <w:abstractNumId w:val="20"/>
  </w:num>
  <w:num w:numId="8" w16cid:durableId="1250702374">
    <w:abstractNumId w:val="24"/>
  </w:num>
  <w:num w:numId="9" w16cid:durableId="495345143">
    <w:abstractNumId w:val="31"/>
  </w:num>
  <w:num w:numId="10" w16cid:durableId="611715262">
    <w:abstractNumId w:val="35"/>
  </w:num>
  <w:num w:numId="11" w16cid:durableId="1746493640">
    <w:abstractNumId w:val="21"/>
  </w:num>
  <w:num w:numId="12" w16cid:durableId="1086414622">
    <w:abstractNumId w:val="10"/>
  </w:num>
  <w:num w:numId="13" w16cid:durableId="1822652391">
    <w:abstractNumId w:val="15"/>
  </w:num>
  <w:num w:numId="14" w16cid:durableId="1603105877">
    <w:abstractNumId w:val="22"/>
  </w:num>
  <w:num w:numId="15" w16cid:durableId="561134705">
    <w:abstractNumId w:val="33"/>
  </w:num>
  <w:num w:numId="16" w16cid:durableId="615603059">
    <w:abstractNumId w:val="30"/>
  </w:num>
  <w:num w:numId="17" w16cid:durableId="1919243798">
    <w:abstractNumId w:val="26"/>
  </w:num>
  <w:num w:numId="18" w16cid:durableId="313145939">
    <w:abstractNumId w:val="19"/>
  </w:num>
  <w:num w:numId="19" w16cid:durableId="985740597">
    <w:abstractNumId w:val="18"/>
  </w:num>
  <w:num w:numId="20" w16cid:durableId="208348519">
    <w:abstractNumId w:val="29"/>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761922506">
    <w:abstractNumId w:val="14"/>
  </w:num>
  <w:num w:numId="32" w16cid:durableId="867134836">
    <w:abstractNumId w:val="23"/>
  </w:num>
  <w:num w:numId="33" w16cid:durableId="1074282330">
    <w:abstractNumId w:val="28"/>
  </w:num>
  <w:num w:numId="34" w16cid:durableId="1715081339">
    <w:abstractNumId w:val="32"/>
  </w:num>
  <w:num w:numId="35" w16cid:durableId="13532472">
    <w:abstractNumId w:val="12"/>
  </w:num>
  <w:num w:numId="36" w16cid:durableId="137022673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23maj">
    <w15:presenceInfo w15:providerId="None" w15:userId="LN 23maj"/>
  </w15:person>
  <w15:person w15:author="Lars">
    <w15:presenceInfo w15:providerId="None" w15:userId="Lars"/>
  </w15:person>
  <w15:person w15:author="LN 24maj">
    <w15:presenceInfo w15:providerId="None" w15:userId="LN 24m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3DA0"/>
    <w:rsid w:val="0001400A"/>
    <w:rsid w:val="000150DA"/>
    <w:rsid w:val="000153C3"/>
    <w:rsid w:val="00016914"/>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820"/>
    <w:rsid w:val="00034B3F"/>
    <w:rsid w:val="00034D60"/>
    <w:rsid w:val="0003510B"/>
    <w:rsid w:val="00035DD0"/>
    <w:rsid w:val="0004077D"/>
    <w:rsid w:val="000408E9"/>
    <w:rsid w:val="00040B51"/>
    <w:rsid w:val="00040C90"/>
    <w:rsid w:val="00040CC2"/>
    <w:rsid w:val="000410CE"/>
    <w:rsid w:val="00041450"/>
    <w:rsid w:val="00041E56"/>
    <w:rsid w:val="00041F7E"/>
    <w:rsid w:val="00041FA7"/>
    <w:rsid w:val="000426C9"/>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3F7"/>
    <w:rsid w:val="00063622"/>
    <w:rsid w:val="00063EF2"/>
    <w:rsid w:val="00063EF3"/>
    <w:rsid w:val="000647A9"/>
    <w:rsid w:val="00064F07"/>
    <w:rsid w:val="0006502B"/>
    <w:rsid w:val="000659C0"/>
    <w:rsid w:val="0006614D"/>
    <w:rsid w:val="00066ABF"/>
    <w:rsid w:val="00066D9D"/>
    <w:rsid w:val="00067107"/>
    <w:rsid w:val="0006778C"/>
    <w:rsid w:val="00067ED3"/>
    <w:rsid w:val="00067F07"/>
    <w:rsid w:val="000708BD"/>
    <w:rsid w:val="000710F7"/>
    <w:rsid w:val="000715FC"/>
    <w:rsid w:val="00071CC8"/>
    <w:rsid w:val="00071FAE"/>
    <w:rsid w:val="00073048"/>
    <w:rsid w:val="0007338E"/>
    <w:rsid w:val="00073BD4"/>
    <w:rsid w:val="00074480"/>
    <w:rsid w:val="0007536B"/>
    <w:rsid w:val="00075D9C"/>
    <w:rsid w:val="00077CF5"/>
    <w:rsid w:val="00080B2F"/>
    <w:rsid w:val="0008116D"/>
    <w:rsid w:val="0008187F"/>
    <w:rsid w:val="00081A99"/>
    <w:rsid w:val="00081AB4"/>
    <w:rsid w:val="000830D4"/>
    <w:rsid w:val="00084240"/>
    <w:rsid w:val="00084E41"/>
    <w:rsid w:val="000855BF"/>
    <w:rsid w:val="0008565B"/>
    <w:rsid w:val="00085FC7"/>
    <w:rsid w:val="00086929"/>
    <w:rsid w:val="00086BD4"/>
    <w:rsid w:val="00090D4D"/>
    <w:rsid w:val="00090F98"/>
    <w:rsid w:val="00090FC3"/>
    <w:rsid w:val="00091BA0"/>
    <w:rsid w:val="00093796"/>
    <w:rsid w:val="000946ED"/>
    <w:rsid w:val="0009483A"/>
    <w:rsid w:val="00094A79"/>
    <w:rsid w:val="00094BAA"/>
    <w:rsid w:val="00095AD3"/>
    <w:rsid w:val="000965B7"/>
    <w:rsid w:val="00096C4F"/>
    <w:rsid w:val="000A0398"/>
    <w:rsid w:val="000A061F"/>
    <w:rsid w:val="000A0AD8"/>
    <w:rsid w:val="000A1CE9"/>
    <w:rsid w:val="000A263A"/>
    <w:rsid w:val="000A2B97"/>
    <w:rsid w:val="000A3172"/>
    <w:rsid w:val="000A319A"/>
    <w:rsid w:val="000A323F"/>
    <w:rsid w:val="000A49D3"/>
    <w:rsid w:val="000A5948"/>
    <w:rsid w:val="000A75B1"/>
    <w:rsid w:val="000A769E"/>
    <w:rsid w:val="000B00E0"/>
    <w:rsid w:val="000B0EC9"/>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6AC"/>
    <w:rsid w:val="000D0F88"/>
    <w:rsid w:val="000D0FDE"/>
    <w:rsid w:val="000D1BFB"/>
    <w:rsid w:val="000D2D6E"/>
    <w:rsid w:val="000D2E76"/>
    <w:rsid w:val="000D3B02"/>
    <w:rsid w:val="000D40A1"/>
    <w:rsid w:val="000D4D8A"/>
    <w:rsid w:val="000D59E4"/>
    <w:rsid w:val="000D5EAF"/>
    <w:rsid w:val="000D70EA"/>
    <w:rsid w:val="000E07D9"/>
    <w:rsid w:val="000E30D0"/>
    <w:rsid w:val="000E44F6"/>
    <w:rsid w:val="000E5EF6"/>
    <w:rsid w:val="000F0450"/>
    <w:rsid w:val="000F06D8"/>
    <w:rsid w:val="000F125F"/>
    <w:rsid w:val="000F2A0A"/>
    <w:rsid w:val="000F3035"/>
    <w:rsid w:val="000F441B"/>
    <w:rsid w:val="000F5D71"/>
    <w:rsid w:val="000F5E59"/>
    <w:rsid w:val="000F60B7"/>
    <w:rsid w:val="000F67B7"/>
    <w:rsid w:val="000F747A"/>
    <w:rsid w:val="000F751D"/>
    <w:rsid w:val="000F77CC"/>
    <w:rsid w:val="000F7F37"/>
    <w:rsid w:val="001009CE"/>
    <w:rsid w:val="00100F56"/>
    <w:rsid w:val="0010150E"/>
    <w:rsid w:val="0010191A"/>
    <w:rsid w:val="00101FFB"/>
    <w:rsid w:val="001027B1"/>
    <w:rsid w:val="00102F2C"/>
    <w:rsid w:val="00103190"/>
    <w:rsid w:val="0010430B"/>
    <w:rsid w:val="00104CDA"/>
    <w:rsid w:val="0010545A"/>
    <w:rsid w:val="001059D1"/>
    <w:rsid w:val="00106439"/>
    <w:rsid w:val="0010795D"/>
    <w:rsid w:val="00107A82"/>
    <w:rsid w:val="00107E22"/>
    <w:rsid w:val="00110662"/>
    <w:rsid w:val="0011076A"/>
    <w:rsid w:val="001107A6"/>
    <w:rsid w:val="001110F7"/>
    <w:rsid w:val="0011147D"/>
    <w:rsid w:val="001117A9"/>
    <w:rsid w:val="00111E3C"/>
    <w:rsid w:val="001122CA"/>
    <w:rsid w:val="00112BF1"/>
    <w:rsid w:val="0011387E"/>
    <w:rsid w:val="00113EDD"/>
    <w:rsid w:val="001142B0"/>
    <w:rsid w:val="001156E9"/>
    <w:rsid w:val="00116673"/>
    <w:rsid w:val="00120450"/>
    <w:rsid w:val="001205BE"/>
    <w:rsid w:val="00120763"/>
    <w:rsid w:val="0012113A"/>
    <w:rsid w:val="001219F6"/>
    <w:rsid w:val="00121A78"/>
    <w:rsid w:val="00122017"/>
    <w:rsid w:val="0012257B"/>
    <w:rsid w:val="00122906"/>
    <w:rsid w:val="00122CA4"/>
    <w:rsid w:val="00122F37"/>
    <w:rsid w:val="001242C5"/>
    <w:rsid w:val="00124B67"/>
    <w:rsid w:val="00124BAE"/>
    <w:rsid w:val="00124EFA"/>
    <w:rsid w:val="0012561F"/>
    <w:rsid w:val="00125C72"/>
    <w:rsid w:val="00126159"/>
    <w:rsid w:val="00126564"/>
    <w:rsid w:val="001265BC"/>
    <w:rsid w:val="00126856"/>
    <w:rsid w:val="00126F65"/>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0A9"/>
    <w:rsid w:val="001411ED"/>
    <w:rsid w:val="001412C9"/>
    <w:rsid w:val="00141776"/>
    <w:rsid w:val="00141CE9"/>
    <w:rsid w:val="001428B7"/>
    <w:rsid w:val="00142905"/>
    <w:rsid w:val="00143E5C"/>
    <w:rsid w:val="0014534C"/>
    <w:rsid w:val="0014582F"/>
    <w:rsid w:val="00145CF4"/>
    <w:rsid w:val="001466DC"/>
    <w:rsid w:val="0014688E"/>
    <w:rsid w:val="00147EAA"/>
    <w:rsid w:val="00150BAD"/>
    <w:rsid w:val="001512CD"/>
    <w:rsid w:val="0015184B"/>
    <w:rsid w:val="00151A7D"/>
    <w:rsid w:val="001520C4"/>
    <w:rsid w:val="001520C5"/>
    <w:rsid w:val="00152663"/>
    <w:rsid w:val="00152E53"/>
    <w:rsid w:val="001538DF"/>
    <w:rsid w:val="00153BCF"/>
    <w:rsid w:val="001556C2"/>
    <w:rsid w:val="00156945"/>
    <w:rsid w:val="00156FE0"/>
    <w:rsid w:val="00161001"/>
    <w:rsid w:val="001616A1"/>
    <w:rsid w:val="00161B39"/>
    <w:rsid w:val="001626EE"/>
    <w:rsid w:val="00163664"/>
    <w:rsid w:val="00163C76"/>
    <w:rsid w:val="00163E01"/>
    <w:rsid w:val="00164342"/>
    <w:rsid w:val="001666CE"/>
    <w:rsid w:val="001673CA"/>
    <w:rsid w:val="00167AF3"/>
    <w:rsid w:val="00170A7C"/>
    <w:rsid w:val="00170FB9"/>
    <w:rsid w:val="0017184E"/>
    <w:rsid w:val="0017207F"/>
    <w:rsid w:val="00172FC6"/>
    <w:rsid w:val="00173025"/>
    <w:rsid w:val="001731A2"/>
    <w:rsid w:val="001736B5"/>
    <w:rsid w:val="00173A57"/>
    <w:rsid w:val="001750EF"/>
    <w:rsid w:val="0017512E"/>
    <w:rsid w:val="00175F13"/>
    <w:rsid w:val="001761CA"/>
    <w:rsid w:val="001765B4"/>
    <w:rsid w:val="00176CD0"/>
    <w:rsid w:val="001775EF"/>
    <w:rsid w:val="00177EFC"/>
    <w:rsid w:val="001802CC"/>
    <w:rsid w:val="001806F6"/>
    <w:rsid w:val="0018076A"/>
    <w:rsid w:val="001808D4"/>
    <w:rsid w:val="00180980"/>
    <w:rsid w:val="001821B7"/>
    <w:rsid w:val="00182258"/>
    <w:rsid w:val="001828D6"/>
    <w:rsid w:val="001835B3"/>
    <w:rsid w:val="001836A4"/>
    <w:rsid w:val="00183FCE"/>
    <w:rsid w:val="00184110"/>
    <w:rsid w:val="00184314"/>
    <w:rsid w:val="001846EE"/>
    <w:rsid w:val="00184908"/>
    <w:rsid w:val="00185660"/>
    <w:rsid w:val="00185C88"/>
    <w:rsid w:val="00186F58"/>
    <w:rsid w:val="00187F8B"/>
    <w:rsid w:val="00187FF1"/>
    <w:rsid w:val="001906C2"/>
    <w:rsid w:val="00191A80"/>
    <w:rsid w:val="001929DA"/>
    <w:rsid w:val="00193556"/>
    <w:rsid w:val="0019376E"/>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0F52"/>
    <w:rsid w:val="001B193C"/>
    <w:rsid w:val="001B1EDD"/>
    <w:rsid w:val="001B1F7A"/>
    <w:rsid w:val="001B2070"/>
    <w:rsid w:val="001B2445"/>
    <w:rsid w:val="001B2836"/>
    <w:rsid w:val="001B2CFE"/>
    <w:rsid w:val="001B3759"/>
    <w:rsid w:val="001B3D20"/>
    <w:rsid w:val="001B3E73"/>
    <w:rsid w:val="001B4DFC"/>
    <w:rsid w:val="001B5341"/>
    <w:rsid w:val="001B546B"/>
    <w:rsid w:val="001B5861"/>
    <w:rsid w:val="001B5EBE"/>
    <w:rsid w:val="001B7516"/>
    <w:rsid w:val="001C0A43"/>
    <w:rsid w:val="001C17E1"/>
    <w:rsid w:val="001C1E41"/>
    <w:rsid w:val="001C2491"/>
    <w:rsid w:val="001C335A"/>
    <w:rsid w:val="001C3677"/>
    <w:rsid w:val="001C4445"/>
    <w:rsid w:val="001C488F"/>
    <w:rsid w:val="001C50F0"/>
    <w:rsid w:val="001C51FF"/>
    <w:rsid w:val="001C54B3"/>
    <w:rsid w:val="001C61F8"/>
    <w:rsid w:val="001C6359"/>
    <w:rsid w:val="001C672D"/>
    <w:rsid w:val="001C682C"/>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18C6"/>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91"/>
    <w:rsid w:val="002104A0"/>
    <w:rsid w:val="002113F8"/>
    <w:rsid w:val="002122C3"/>
    <w:rsid w:val="00212A86"/>
    <w:rsid w:val="002132FF"/>
    <w:rsid w:val="0021395C"/>
    <w:rsid w:val="00213EE4"/>
    <w:rsid w:val="0021576A"/>
    <w:rsid w:val="00215B76"/>
    <w:rsid w:val="00216F4A"/>
    <w:rsid w:val="00217D18"/>
    <w:rsid w:val="00220AEB"/>
    <w:rsid w:val="0022126F"/>
    <w:rsid w:val="00221F47"/>
    <w:rsid w:val="00222C4B"/>
    <w:rsid w:val="00223D76"/>
    <w:rsid w:val="00224245"/>
    <w:rsid w:val="00224BBA"/>
    <w:rsid w:val="00224EDD"/>
    <w:rsid w:val="00225A79"/>
    <w:rsid w:val="00225DB8"/>
    <w:rsid w:val="00227B72"/>
    <w:rsid w:val="00230A69"/>
    <w:rsid w:val="00231294"/>
    <w:rsid w:val="00231674"/>
    <w:rsid w:val="00232176"/>
    <w:rsid w:val="002322E5"/>
    <w:rsid w:val="0023294E"/>
    <w:rsid w:val="00232A66"/>
    <w:rsid w:val="00233A50"/>
    <w:rsid w:val="0023457A"/>
    <w:rsid w:val="00235221"/>
    <w:rsid w:val="00235368"/>
    <w:rsid w:val="00235B81"/>
    <w:rsid w:val="0023704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03DE"/>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B8"/>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19D"/>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2E3"/>
    <w:rsid w:val="002D7505"/>
    <w:rsid w:val="002D7DAF"/>
    <w:rsid w:val="002D7E20"/>
    <w:rsid w:val="002E12F3"/>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2F0A"/>
    <w:rsid w:val="003034B2"/>
    <w:rsid w:val="00303985"/>
    <w:rsid w:val="003039EF"/>
    <w:rsid w:val="003050F2"/>
    <w:rsid w:val="00305F20"/>
    <w:rsid w:val="00307B16"/>
    <w:rsid w:val="00310B0A"/>
    <w:rsid w:val="0031175D"/>
    <w:rsid w:val="00312459"/>
    <w:rsid w:val="00312923"/>
    <w:rsid w:val="003142A3"/>
    <w:rsid w:val="0031486D"/>
    <w:rsid w:val="003153C7"/>
    <w:rsid w:val="00315C9A"/>
    <w:rsid w:val="00316798"/>
    <w:rsid w:val="00317BA6"/>
    <w:rsid w:val="00317E8E"/>
    <w:rsid w:val="00320833"/>
    <w:rsid w:val="003210D9"/>
    <w:rsid w:val="0032155D"/>
    <w:rsid w:val="003218AC"/>
    <w:rsid w:val="00321916"/>
    <w:rsid w:val="00321DCF"/>
    <w:rsid w:val="00323617"/>
    <w:rsid w:val="00323B4D"/>
    <w:rsid w:val="00323DAB"/>
    <w:rsid w:val="003244C5"/>
    <w:rsid w:val="00324F09"/>
    <w:rsid w:val="00325BE6"/>
    <w:rsid w:val="003264F1"/>
    <w:rsid w:val="00327CA6"/>
    <w:rsid w:val="003306EC"/>
    <w:rsid w:val="00331F83"/>
    <w:rsid w:val="00333038"/>
    <w:rsid w:val="0033346E"/>
    <w:rsid w:val="003338BB"/>
    <w:rsid w:val="003349DF"/>
    <w:rsid w:val="00335D2E"/>
    <w:rsid w:val="003374EB"/>
    <w:rsid w:val="0034141F"/>
    <w:rsid w:val="00341752"/>
    <w:rsid w:val="00342A96"/>
    <w:rsid w:val="00343699"/>
    <w:rsid w:val="00343BBF"/>
    <w:rsid w:val="00345264"/>
    <w:rsid w:val="00346050"/>
    <w:rsid w:val="0034612E"/>
    <w:rsid w:val="003463B5"/>
    <w:rsid w:val="00346876"/>
    <w:rsid w:val="003469CF"/>
    <w:rsid w:val="00347802"/>
    <w:rsid w:val="0034785B"/>
    <w:rsid w:val="00351006"/>
    <w:rsid w:val="00351604"/>
    <w:rsid w:val="00351629"/>
    <w:rsid w:val="003517FA"/>
    <w:rsid w:val="00352064"/>
    <w:rsid w:val="00352847"/>
    <w:rsid w:val="00352CA6"/>
    <w:rsid w:val="00353003"/>
    <w:rsid w:val="00353190"/>
    <w:rsid w:val="003535B3"/>
    <w:rsid w:val="00353AA9"/>
    <w:rsid w:val="00353E52"/>
    <w:rsid w:val="00353F95"/>
    <w:rsid w:val="003542DA"/>
    <w:rsid w:val="0035456D"/>
    <w:rsid w:val="0035482E"/>
    <w:rsid w:val="003557F0"/>
    <w:rsid w:val="00356277"/>
    <w:rsid w:val="003607F8"/>
    <w:rsid w:val="00360CF4"/>
    <w:rsid w:val="003619B5"/>
    <w:rsid w:val="00361C57"/>
    <w:rsid w:val="00362AA7"/>
    <w:rsid w:val="00363336"/>
    <w:rsid w:val="00363504"/>
    <w:rsid w:val="00363BB4"/>
    <w:rsid w:val="00364C69"/>
    <w:rsid w:val="00365501"/>
    <w:rsid w:val="003655BA"/>
    <w:rsid w:val="0036751D"/>
    <w:rsid w:val="00367599"/>
    <w:rsid w:val="0036777B"/>
    <w:rsid w:val="00367B09"/>
    <w:rsid w:val="0037006B"/>
    <w:rsid w:val="003708E8"/>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B1E"/>
    <w:rsid w:val="00384D8F"/>
    <w:rsid w:val="00385B51"/>
    <w:rsid w:val="003860F8"/>
    <w:rsid w:val="00387264"/>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0FE"/>
    <w:rsid w:val="003A02E5"/>
    <w:rsid w:val="003A07D0"/>
    <w:rsid w:val="003A11FD"/>
    <w:rsid w:val="003A17D2"/>
    <w:rsid w:val="003A1F47"/>
    <w:rsid w:val="003A2FD7"/>
    <w:rsid w:val="003A36AD"/>
    <w:rsid w:val="003A376F"/>
    <w:rsid w:val="003A3BC8"/>
    <w:rsid w:val="003A3D29"/>
    <w:rsid w:val="003A4DDC"/>
    <w:rsid w:val="003A4E42"/>
    <w:rsid w:val="003A5197"/>
    <w:rsid w:val="003A54C6"/>
    <w:rsid w:val="003A6595"/>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1527"/>
    <w:rsid w:val="003C26A0"/>
    <w:rsid w:val="003C26F4"/>
    <w:rsid w:val="003C37F6"/>
    <w:rsid w:val="003C4145"/>
    <w:rsid w:val="003C526D"/>
    <w:rsid w:val="003C599D"/>
    <w:rsid w:val="003C646D"/>
    <w:rsid w:val="003C7614"/>
    <w:rsid w:val="003C782C"/>
    <w:rsid w:val="003D0325"/>
    <w:rsid w:val="003D0FC1"/>
    <w:rsid w:val="003D26D9"/>
    <w:rsid w:val="003D3280"/>
    <w:rsid w:val="003D334E"/>
    <w:rsid w:val="003D4072"/>
    <w:rsid w:val="003D45D5"/>
    <w:rsid w:val="003D47E9"/>
    <w:rsid w:val="003D4869"/>
    <w:rsid w:val="003D50B1"/>
    <w:rsid w:val="003D514C"/>
    <w:rsid w:val="003D5774"/>
    <w:rsid w:val="003D5E36"/>
    <w:rsid w:val="003D6607"/>
    <w:rsid w:val="003D7553"/>
    <w:rsid w:val="003D75E1"/>
    <w:rsid w:val="003D7EB3"/>
    <w:rsid w:val="003E0020"/>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AA6"/>
    <w:rsid w:val="003F1EA3"/>
    <w:rsid w:val="003F24B5"/>
    <w:rsid w:val="003F258A"/>
    <w:rsid w:val="003F3648"/>
    <w:rsid w:val="003F3C4B"/>
    <w:rsid w:val="003F3F06"/>
    <w:rsid w:val="003F3F5A"/>
    <w:rsid w:val="003F438C"/>
    <w:rsid w:val="003F461C"/>
    <w:rsid w:val="003F4BE1"/>
    <w:rsid w:val="003F6BB9"/>
    <w:rsid w:val="003F71B0"/>
    <w:rsid w:val="003F7A9A"/>
    <w:rsid w:val="00400D85"/>
    <w:rsid w:val="0040134B"/>
    <w:rsid w:val="00401A9B"/>
    <w:rsid w:val="00401FA0"/>
    <w:rsid w:val="004020E5"/>
    <w:rsid w:val="004021BE"/>
    <w:rsid w:val="00402449"/>
    <w:rsid w:val="004025B4"/>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1E3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04F1"/>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09F7"/>
    <w:rsid w:val="00441C32"/>
    <w:rsid w:val="00441E13"/>
    <w:rsid w:val="00442F28"/>
    <w:rsid w:val="00443009"/>
    <w:rsid w:val="00443170"/>
    <w:rsid w:val="00443252"/>
    <w:rsid w:val="00443607"/>
    <w:rsid w:val="004438D7"/>
    <w:rsid w:val="00443F2F"/>
    <w:rsid w:val="004452BF"/>
    <w:rsid w:val="004478B2"/>
    <w:rsid w:val="004503FD"/>
    <w:rsid w:val="00450E86"/>
    <w:rsid w:val="0045292C"/>
    <w:rsid w:val="00453652"/>
    <w:rsid w:val="0045374B"/>
    <w:rsid w:val="00453A49"/>
    <w:rsid w:val="00453D72"/>
    <w:rsid w:val="0045410E"/>
    <w:rsid w:val="00455110"/>
    <w:rsid w:val="00456024"/>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7673"/>
    <w:rsid w:val="00470767"/>
    <w:rsid w:val="004708CE"/>
    <w:rsid w:val="00470CA4"/>
    <w:rsid w:val="00473608"/>
    <w:rsid w:val="00474125"/>
    <w:rsid w:val="004745FD"/>
    <w:rsid w:val="00475414"/>
    <w:rsid w:val="00476D1C"/>
    <w:rsid w:val="004774B4"/>
    <w:rsid w:val="00477F89"/>
    <w:rsid w:val="00480F8E"/>
    <w:rsid w:val="004810A8"/>
    <w:rsid w:val="00481936"/>
    <w:rsid w:val="00481CD8"/>
    <w:rsid w:val="004821D9"/>
    <w:rsid w:val="00482DD7"/>
    <w:rsid w:val="00482F42"/>
    <w:rsid w:val="00483322"/>
    <w:rsid w:val="00483E3C"/>
    <w:rsid w:val="00484AED"/>
    <w:rsid w:val="00485470"/>
    <w:rsid w:val="004862C2"/>
    <w:rsid w:val="00486338"/>
    <w:rsid w:val="0048675E"/>
    <w:rsid w:val="00487F3A"/>
    <w:rsid w:val="0049117F"/>
    <w:rsid w:val="00491A0E"/>
    <w:rsid w:val="00492403"/>
    <w:rsid w:val="00492E01"/>
    <w:rsid w:val="00492E23"/>
    <w:rsid w:val="00493B7B"/>
    <w:rsid w:val="00494686"/>
    <w:rsid w:val="0049476B"/>
    <w:rsid w:val="004953B2"/>
    <w:rsid w:val="004962AC"/>
    <w:rsid w:val="00496C7A"/>
    <w:rsid w:val="004972A9"/>
    <w:rsid w:val="00497688"/>
    <w:rsid w:val="004978E8"/>
    <w:rsid w:val="004A09DB"/>
    <w:rsid w:val="004A11B0"/>
    <w:rsid w:val="004A1D6F"/>
    <w:rsid w:val="004A2899"/>
    <w:rsid w:val="004A28DB"/>
    <w:rsid w:val="004A36A9"/>
    <w:rsid w:val="004A4199"/>
    <w:rsid w:val="004A4BB5"/>
    <w:rsid w:val="004A57A6"/>
    <w:rsid w:val="004A5BEF"/>
    <w:rsid w:val="004A5F37"/>
    <w:rsid w:val="004B08B3"/>
    <w:rsid w:val="004B24E1"/>
    <w:rsid w:val="004B28C5"/>
    <w:rsid w:val="004B28FE"/>
    <w:rsid w:val="004B3A9A"/>
    <w:rsid w:val="004B3BC1"/>
    <w:rsid w:val="004B48B8"/>
    <w:rsid w:val="004B7262"/>
    <w:rsid w:val="004B75EE"/>
    <w:rsid w:val="004B7CB0"/>
    <w:rsid w:val="004B7F5D"/>
    <w:rsid w:val="004C025E"/>
    <w:rsid w:val="004C03C7"/>
    <w:rsid w:val="004C04D2"/>
    <w:rsid w:val="004C18BC"/>
    <w:rsid w:val="004C1B42"/>
    <w:rsid w:val="004C2A9C"/>
    <w:rsid w:val="004C49BC"/>
    <w:rsid w:val="004C531F"/>
    <w:rsid w:val="004C540F"/>
    <w:rsid w:val="004C56D4"/>
    <w:rsid w:val="004C61F8"/>
    <w:rsid w:val="004C6763"/>
    <w:rsid w:val="004C6ACF"/>
    <w:rsid w:val="004C738E"/>
    <w:rsid w:val="004D0285"/>
    <w:rsid w:val="004D051B"/>
    <w:rsid w:val="004D0CAD"/>
    <w:rsid w:val="004D1674"/>
    <w:rsid w:val="004D1C86"/>
    <w:rsid w:val="004D1D31"/>
    <w:rsid w:val="004D1D8B"/>
    <w:rsid w:val="004D247F"/>
    <w:rsid w:val="004D39BE"/>
    <w:rsid w:val="004D3A69"/>
    <w:rsid w:val="004D3CE4"/>
    <w:rsid w:val="004D5E85"/>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E7985"/>
    <w:rsid w:val="004F0541"/>
    <w:rsid w:val="004F0B8C"/>
    <w:rsid w:val="004F0C9A"/>
    <w:rsid w:val="004F162D"/>
    <w:rsid w:val="004F1C34"/>
    <w:rsid w:val="004F277A"/>
    <w:rsid w:val="004F31E1"/>
    <w:rsid w:val="004F3D4A"/>
    <w:rsid w:val="004F4525"/>
    <w:rsid w:val="004F5650"/>
    <w:rsid w:val="004F63A7"/>
    <w:rsid w:val="004F7074"/>
    <w:rsid w:val="0050023D"/>
    <w:rsid w:val="005002E2"/>
    <w:rsid w:val="005008D7"/>
    <w:rsid w:val="00500DFD"/>
    <w:rsid w:val="00501824"/>
    <w:rsid w:val="00501FF2"/>
    <w:rsid w:val="005021FA"/>
    <w:rsid w:val="0050224E"/>
    <w:rsid w:val="0050232B"/>
    <w:rsid w:val="005024BE"/>
    <w:rsid w:val="0050290A"/>
    <w:rsid w:val="00502C00"/>
    <w:rsid w:val="0050338E"/>
    <w:rsid w:val="00504603"/>
    <w:rsid w:val="00504A5E"/>
    <w:rsid w:val="00504E72"/>
    <w:rsid w:val="00505A3D"/>
    <w:rsid w:val="005069DC"/>
    <w:rsid w:val="00506D4F"/>
    <w:rsid w:val="005076AC"/>
    <w:rsid w:val="00507B36"/>
    <w:rsid w:val="00507BBF"/>
    <w:rsid w:val="00510599"/>
    <w:rsid w:val="00510668"/>
    <w:rsid w:val="005108F7"/>
    <w:rsid w:val="00510FB0"/>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384"/>
    <w:rsid w:val="005244BB"/>
    <w:rsid w:val="0052511E"/>
    <w:rsid w:val="00526989"/>
    <w:rsid w:val="00526FD3"/>
    <w:rsid w:val="00527197"/>
    <w:rsid w:val="00527EAD"/>
    <w:rsid w:val="00527F42"/>
    <w:rsid w:val="005304F4"/>
    <w:rsid w:val="005312A1"/>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6F7"/>
    <w:rsid w:val="00554C55"/>
    <w:rsid w:val="00555D29"/>
    <w:rsid w:val="00555F6C"/>
    <w:rsid w:val="00556068"/>
    <w:rsid w:val="005568FB"/>
    <w:rsid w:val="00556C4D"/>
    <w:rsid w:val="00561209"/>
    <w:rsid w:val="005612D1"/>
    <w:rsid w:val="00563B06"/>
    <w:rsid w:val="0056459E"/>
    <w:rsid w:val="005646A2"/>
    <w:rsid w:val="005657E5"/>
    <w:rsid w:val="00565CF2"/>
    <w:rsid w:val="00566A66"/>
    <w:rsid w:val="00567317"/>
    <w:rsid w:val="0056787D"/>
    <w:rsid w:val="00570323"/>
    <w:rsid w:val="00572A84"/>
    <w:rsid w:val="00572BA6"/>
    <w:rsid w:val="00573C90"/>
    <w:rsid w:val="0057462A"/>
    <w:rsid w:val="005746B5"/>
    <w:rsid w:val="00574A05"/>
    <w:rsid w:val="00575824"/>
    <w:rsid w:val="0057683F"/>
    <w:rsid w:val="00576F70"/>
    <w:rsid w:val="00577C3B"/>
    <w:rsid w:val="00577F54"/>
    <w:rsid w:val="00580C10"/>
    <w:rsid w:val="00581C35"/>
    <w:rsid w:val="00582750"/>
    <w:rsid w:val="005827C3"/>
    <w:rsid w:val="0058282B"/>
    <w:rsid w:val="00582896"/>
    <w:rsid w:val="00582D40"/>
    <w:rsid w:val="005859F2"/>
    <w:rsid w:val="005860AC"/>
    <w:rsid w:val="00586E6F"/>
    <w:rsid w:val="00587DC8"/>
    <w:rsid w:val="00587FF1"/>
    <w:rsid w:val="00590772"/>
    <w:rsid w:val="00591750"/>
    <w:rsid w:val="00591AC5"/>
    <w:rsid w:val="00591D76"/>
    <w:rsid w:val="00592DAD"/>
    <w:rsid w:val="005932C8"/>
    <w:rsid w:val="00593984"/>
    <w:rsid w:val="0059430C"/>
    <w:rsid w:val="005948DC"/>
    <w:rsid w:val="00594D78"/>
    <w:rsid w:val="005952EC"/>
    <w:rsid w:val="00595C4B"/>
    <w:rsid w:val="005973DC"/>
    <w:rsid w:val="005976E8"/>
    <w:rsid w:val="0059773D"/>
    <w:rsid w:val="005A1269"/>
    <w:rsid w:val="005A1980"/>
    <w:rsid w:val="005A26B4"/>
    <w:rsid w:val="005A29F2"/>
    <w:rsid w:val="005A3157"/>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3C1"/>
    <w:rsid w:val="005C1CE7"/>
    <w:rsid w:val="005C2233"/>
    <w:rsid w:val="005C2F29"/>
    <w:rsid w:val="005C33E6"/>
    <w:rsid w:val="005C480A"/>
    <w:rsid w:val="005C5B01"/>
    <w:rsid w:val="005C5C0D"/>
    <w:rsid w:val="005C63A7"/>
    <w:rsid w:val="005C649D"/>
    <w:rsid w:val="005C6DF0"/>
    <w:rsid w:val="005C7997"/>
    <w:rsid w:val="005C7D5D"/>
    <w:rsid w:val="005D014E"/>
    <w:rsid w:val="005D1751"/>
    <w:rsid w:val="005D1D94"/>
    <w:rsid w:val="005D226C"/>
    <w:rsid w:val="005D2F1C"/>
    <w:rsid w:val="005D369B"/>
    <w:rsid w:val="005D36C7"/>
    <w:rsid w:val="005D3B2F"/>
    <w:rsid w:val="005D48A6"/>
    <w:rsid w:val="005D48E2"/>
    <w:rsid w:val="005D5281"/>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4E9"/>
    <w:rsid w:val="005F3633"/>
    <w:rsid w:val="005F3781"/>
    <w:rsid w:val="005F38E2"/>
    <w:rsid w:val="005F59D9"/>
    <w:rsid w:val="005F6A9F"/>
    <w:rsid w:val="005F76E9"/>
    <w:rsid w:val="00601536"/>
    <w:rsid w:val="00601CC9"/>
    <w:rsid w:val="0060330B"/>
    <w:rsid w:val="00603FD0"/>
    <w:rsid w:val="00605104"/>
    <w:rsid w:val="00606F56"/>
    <w:rsid w:val="00610181"/>
    <w:rsid w:val="00611B09"/>
    <w:rsid w:val="00612490"/>
    <w:rsid w:val="00612D1B"/>
    <w:rsid w:val="0061307B"/>
    <w:rsid w:val="00613159"/>
    <w:rsid w:val="006133B1"/>
    <w:rsid w:val="00613572"/>
    <w:rsid w:val="00613623"/>
    <w:rsid w:val="00613CCC"/>
    <w:rsid w:val="00613EC3"/>
    <w:rsid w:val="006144B9"/>
    <w:rsid w:val="00615387"/>
    <w:rsid w:val="0061553B"/>
    <w:rsid w:val="00615BE6"/>
    <w:rsid w:val="00615D97"/>
    <w:rsid w:val="00615FE8"/>
    <w:rsid w:val="00616303"/>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36FA2"/>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395"/>
    <w:rsid w:val="006514BE"/>
    <w:rsid w:val="00651D13"/>
    <w:rsid w:val="0065267B"/>
    <w:rsid w:val="00652F0C"/>
    <w:rsid w:val="0065339E"/>
    <w:rsid w:val="0065393F"/>
    <w:rsid w:val="006539B5"/>
    <w:rsid w:val="00655AD1"/>
    <w:rsid w:val="00661443"/>
    <w:rsid w:val="00661E4F"/>
    <w:rsid w:val="0066251F"/>
    <w:rsid w:val="00665688"/>
    <w:rsid w:val="00665E8C"/>
    <w:rsid w:val="0066607D"/>
    <w:rsid w:val="00666995"/>
    <w:rsid w:val="0066757F"/>
    <w:rsid w:val="006701F5"/>
    <w:rsid w:val="006705D5"/>
    <w:rsid w:val="00670D34"/>
    <w:rsid w:val="00671D64"/>
    <w:rsid w:val="0067235B"/>
    <w:rsid w:val="006724E3"/>
    <w:rsid w:val="00672D14"/>
    <w:rsid w:val="006730D2"/>
    <w:rsid w:val="00673CFE"/>
    <w:rsid w:val="0067494E"/>
    <w:rsid w:val="00674CCA"/>
    <w:rsid w:val="006758A1"/>
    <w:rsid w:val="00676A96"/>
    <w:rsid w:val="00677D95"/>
    <w:rsid w:val="006806F1"/>
    <w:rsid w:val="006810AB"/>
    <w:rsid w:val="0068264E"/>
    <w:rsid w:val="006827CF"/>
    <w:rsid w:val="00682F7D"/>
    <w:rsid w:val="006833A7"/>
    <w:rsid w:val="006839CA"/>
    <w:rsid w:val="00684304"/>
    <w:rsid w:val="00687752"/>
    <w:rsid w:val="006877ED"/>
    <w:rsid w:val="006906C7"/>
    <w:rsid w:val="00690B18"/>
    <w:rsid w:val="00691090"/>
    <w:rsid w:val="00691976"/>
    <w:rsid w:val="00692A94"/>
    <w:rsid w:val="00692CBA"/>
    <w:rsid w:val="006934FB"/>
    <w:rsid w:val="00693C7C"/>
    <w:rsid w:val="00693DBA"/>
    <w:rsid w:val="00693FFC"/>
    <w:rsid w:val="00694ED6"/>
    <w:rsid w:val="006955B3"/>
    <w:rsid w:val="00695A6F"/>
    <w:rsid w:val="00695B4D"/>
    <w:rsid w:val="00696865"/>
    <w:rsid w:val="0069689F"/>
    <w:rsid w:val="0069690B"/>
    <w:rsid w:val="00696998"/>
    <w:rsid w:val="006974E6"/>
    <w:rsid w:val="006A2C65"/>
    <w:rsid w:val="006A37BA"/>
    <w:rsid w:val="006A3DDC"/>
    <w:rsid w:val="006A4B39"/>
    <w:rsid w:val="006A6258"/>
    <w:rsid w:val="006A6DF0"/>
    <w:rsid w:val="006A770B"/>
    <w:rsid w:val="006B02B8"/>
    <w:rsid w:val="006B043A"/>
    <w:rsid w:val="006B0B17"/>
    <w:rsid w:val="006B0ED9"/>
    <w:rsid w:val="006B12FF"/>
    <w:rsid w:val="006B134E"/>
    <w:rsid w:val="006B153A"/>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343"/>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0FA"/>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7F2"/>
    <w:rsid w:val="00716E38"/>
    <w:rsid w:val="00717D60"/>
    <w:rsid w:val="007201AD"/>
    <w:rsid w:val="00720725"/>
    <w:rsid w:val="007207BC"/>
    <w:rsid w:val="007209F3"/>
    <w:rsid w:val="00721396"/>
    <w:rsid w:val="00721A8F"/>
    <w:rsid w:val="00721F4F"/>
    <w:rsid w:val="00722AC2"/>
    <w:rsid w:val="00722D02"/>
    <w:rsid w:val="00722F8D"/>
    <w:rsid w:val="00723554"/>
    <w:rsid w:val="00723A31"/>
    <w:rsid w:val="00725A0B"/>
    <w:rsid w:val="00725BE3"/>
    <w:rsid w:val="00725EC2"/>
    <w:rsid w:val="00725F63"/>
    <w:rsid w:val="0072650A"/>
    <w:rsid w:val="007266D9"/>
    <w:rsid w:val="00726865"/>
    <w:rsid w:val="00726AC2"/>
    <w:rsid w:val="00726CD5"/>
    <w:rsid w:val="007278A3"/>
    <w:rsid w:val="00730B98"/>
    <w:rsid w:val="007316A8"/>
    <w:rsid w:val="007316B7"/>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0085"/>
    <w:rsid w:val="007516E8"/>
    <w:rsid w:val="007518AE"/>
    <w:rsid w:val="00754C4F"/>
    <w:rsid w:val="0075550E"/>
    <w:rsid w:val="007565D3"/>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11A"/>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3EE"/>
    <w:rsid w:val="00787A4B"/>
    <w:rsid w:val="00790D9D"/>
    <w:rsid w:val="00791986"/>
    <w:rsid w:val="00791C57"/>
    <w:rsid w:val="00791E6F"/>
    <w:rsid w:val="00792449"/>
    <w:rsid w:val="0079316E"/>
    <w:rsid w:val="00793959"/>
    <w:rsid w:val="00793ADF"/>
    <w:rsid w:val="00793C7A"/>
    <w:rsid w:val="007955E4"/>
    <w:rsid w:val="0079605A"/>
    <w:rsid w:val="0079694A"/>
    <w:rsid w:val="00797B49"/>
    <w:rsid w:val="00797EED"/>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798"/>
    <w:rsid w:val="007B2ECC"/>
    <w:rsid w:val="007B2F07"/>
    <w:rsid w:val="007B3378"/>
    <w:rsid w:val="007B3EAA"/>
    <w:rsid w:val="007B5B8C"/>
    <w:rsid w:val="007B5FD9"/>
    <w:rsid w:val="007B63AA"/>
    <w:rsid w:val="007B6414"/>
    <w:rsid w:val="007B6552"/>
    <w:rsid w:val="007B6816"/>
    <w:rsid w:val="007B7ED9"/>
    <w:rsid w:val="007C0D39"/>
    <w:rsid w:val="007C107C"/>
    <w:rsid w:val="007C1086"/>
    <w:rsid w:val="007C1C3C"/>
    <w:rsid w:val="007C251C"/>
    <w:rsid w:val="007C2796"/>
    <w:rsid w:val="007C28EE"/>
    <w:rsid w:val="007C2972"/>
    <w:rsid w:val="007C355C"/>
    <w:rsid w:val="007C3F12"/>
    <w:rsid w:val="007C4A64"/>
    <w:rsid w:val="007C5E11"/>
    <w:rsid w:val="007C71BB"/>
    <w:rsid w:val="007C75CA"/>
    <w:rsid w:val="007D0850"/>
    <w:rsid w:val="007D1079"/>
    <w:rsid w:val="007D13D5"/>
    <w:rsid w:val="007D154A"/>
    <w:rsid w:val="007D24D8"/>
    <w:rsid w:val="007D3431"/>
    <w:rsid w:val="007D3C8C"/>
    <w:rsid w:val="007D3F97"/>
    <w:rsid w:val="007D4832"/>
    <w:rsid w:val="007D4A0E"/>
    <w:rsid w:val="007D572B"/>
    <w:rsid w:val="007E00BC"/>
    <w:rsid w:val="007E00F0"/>
    <w:rsid w:val="007E1226"/>
    <w:rsid w:val="007E14DD"/>
    <w:rsid w:val="007E21DF"/>
    <w:rsid w:val="007E4735"/>
    <w:rsid w:val="007E49AA"/>
    <w:rsid w:val="007E5287"/>
    <w:rsid w:val="007E605A"/>
    <w:rsid w:val="007E69CC"/>
    <w:rsid w:val="007E6F0D"/>
    <w:rsid w:val="007E6FB0"/>
    <w:rsid w:val="007E73C7"/>
    <w:rsid w:val="007F0D82"/>
    <w:rsid w:val="007F0DCB"/>
    <w:rsid w:val="007F16C3"/>
    <w:rsid w:val="007F1CBC"/>
    <w:rsid w:val="007F1E68"/>
    <w:rsid w:val="007F20F1"/>
    <w:rsid w:val="007F224C"/>
    <w:rsid w:val="007F2514"/>
    <w:rsid w:val="007F2AC2"/>
    <w:rsid w:val="007F373F"/>
    <w:rsid w:val="007F4743"/>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629D"/>
    <w:rsid w:val="00806F39"/>
    <w:rsid w:val="0080776C"/>
    <w:rsid w:val="00807E74"/>
    <w:rsid w:val="008103FE"/>
    <w:rsid w:val="00811981"/>
    <w:rsid w:val="0081245E"/>
    <w:rsid w:val="00812C40"/>
    <w:rsid w:val="00812CCD"/>
    <w:rsid w:val="00813D73"/>
    <w:rsid w:val="00814809"/>
    <w:rsid w:val="00817EE2"/>
    <w:rsid w:val="00820B0F"/>
    <w:rsid w:val="008218D6"/>
    <w:rsid w:val="00821AE8"/>
    <w:rsid w:val="008224A6"/>
    <w:rsid w:val="00822C6A"/>
    <w:rsid w:val="00825272"/>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37A75"/>
    <w:rsid w:val="00840008"/>
    <w:rsid w:val="00841108"/>
    <w:rsid w:val="00841684"/>
    <w:rsid w:val="00842C2E"/>
    <w:rsid w:val="00842DDD"/>
    <w:rsid w:val="0084305A"/>
    <w:rsid w:val="00844157"/>
    <w:rsid w:val="008449F4"/>
    <w:rsid w:val="00844B8F"/>
    <w:rsid w:val="0084515B"/>
    <w:rsid w:val="00845328"/>
    <w:rsid w:val="0084644A"/>
    <w:rsid w:val="00846E9F"/>
    <w:rsid w:val="00850919"/>
    <w:rsid w:val="00851132"/>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57E6B"/>
    <w:rsid w:val="00860168"/>
    <w:rsid w:val="00860A51"/>
    <w:rsid w:val="00860E74"/>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1EA2"/>
    <w:rsid w:val="00872977"/>
    <w:rsid w:val="00872C22"/>
    <w:rsid w:val="008735AA"/>
    <w:rsid w:val="008735C7"/>
    <w:rsid w:val="00873EFD"/>
    <w:rsid w:val="0087467D"/>
    <w:rsid w:val="008749A0"/>
    <w:rsid w:val="008751FB"/>
    <w:rsid w:val="008754B1"/>
    <w:rsid w:val="00876CD9"/>
    <w:rsid w:val="008774F9"/>
    <w:rsid w:val="00877DA4"/>
    <w:rsid w:val="00880AA1"/>
    <w:rsid w:val="008816B9"/>
    <w:rsid w:val="00881A32"/>
    <w:rsid w:val="0088211C"/>
    <w:rsid w:val="0088283A"/>
    <w:rsid w:val="00882D42"/>
    <w:rsid w:val="00883B5D"/>
    <w:rsid w:val="00883EB3"/>
    <w:rsid w:val="00884656"/>
    <w:rsid w:val="00884A02"/>
    <w:rsid w:val="0088596E"/>
    <w:rsid w:val="008872E1"/>
    <w:rsid w:val="008879DA"/>
    <w:rsid w:val="00890434"/>
    <w:rsid w:val="008907FD"/>
    <w:rsid w:val="00890F18"/>
    <w:rsid w:val="008913FB"/>
    <w:rsid w:val="00891F23"/>
    <w:rsid w:val="00892063"/>
    <w:rsid w:val="00892468"/>
    <w:rsid w:val="00893E91"/>
    <w:rsid w:val="00893F00"/>
    <w:rsid w:val="008941FF"/>
    <w:rsid w:val="00894F1D"/>
    <w:rsid w:val="00895C05"/>
    <w:rsid w:val="00895CEF"/>
    <w:rsid w:val="00897053"/>
    <w:rsid w:val="008A030C"/>
    <w:rsid w:val="008A08EC"/>
    <w:rsid w:val="008A0997"/>
    <w:rsid w:val="008A0CC6"/>
    <w:rsid w:val="008A0FD2"/>
    <w:rsid w:val="008A179A"/>
    <w:rsid w:val="008A1C78"/>
    <w:rsid w:val="008A44CC"/>
    <w:rsid w:val="008A469B"/>
    <w:rsid w:val="008A4928"/>
    <w:rsid w:val="008A4A5E"/>
    <w:rsid w:val="008A4F48"/>
    <w:rsid w:val="008A59E9"/>
    <w:rsid w:val="008A64E3"/>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620F"/>
    <w:rsid w:val="008C7A5F"/>
    <w:rsid w:val="008C7F07"/>
    <w:rsid w:val="008D0486"/>
    <w:rsid w:val="008D092C"/>
    <w:rsid w:val="008D170E"/>
    <w:rsid w:val="008D196D"/>
    <w:rsid w:val="008D1B17"/>
    <w:rsid w:val="008D1D6C"/>
    <w:rsid w:val="008D1DB6"/>
    <w:rsid w:val="008D2C94"/>
    <w:rsid w:val="008D2D20"/>
    <w:rsid w:val="008D5A12"/>
    <w:rsid w:val="008D6B3F"/>
    <w:rsid w:val="008D6C69"/>
    <w:rsid w:val="008D6E44"/>
    <w:rsid w:val="008D781B"/>
    <w:rsid w:val="008E0416"/>
    <w:rsid w:val="008E0EB6"/>
    <w:rsid w:val="008E12F8"/>
    <w:rsid w:val="008E16EA"/>
    <w:rsid w:val="008E278C"/>
    <w:rsid w:val="008E2C98"/>
    <w:rsid w:val="008E3289"/>
    <w:rsid w:val="008E3D19"/>
    <w:rsid w:val="008E5AA8"/>
    <w:rsid w:val="008E614A"/>
    <w:rsid w:val="008E6704"/>
    <w:rsid w:val="008E760A"/>
    <w:rsid w:val="008E76A6"/>
    <w:rsid w:val="008E77C4"/>
    <w:rsid w:val="008E7952"/>
    <w:rsid w:val="008F13AC"/>
    <w:rsid w:val="008F1732"/>
    <w:rsid w:val="008F197C"/>
    <w:rsid w:val="008F2DA2"/>
    <w:rsid w:val="008F40DA"/>
    <w:rsid w:val="008F5C3F"/>
    <w:rsid w:val="008F5DB4"/>
    <w:rsid w:val="008F672C"/>
    <w:rsid w:val="008F6FE3"/>
    <w:rsid w:val="008F7903"/>
    <w:rsid w:val="008F7D6D"/>
    <w:rsid w:val="0090025D"/>
    <w:rsid w:val="00900BEF"/>
    <w:rsid w:val="00900F1C"/>
    <w:rsid w:val="009014FC"/>
    <w:rsid w:val="009015B4"/>
    <w:rsid w:val="00901B03"/>
    <w:rsid w:val="009032E1"/>
    <w:rsid w:val="00903B77"/>
    <w:rsid w:val="0090490C"/>
    <w:rsid w:val="0090537A"/>
    <w:rsid w:val="009057AA"/>
    <w:rsid w:val="00906662"/>
    <w:rsid w:val="00906E2E"/>
    <w:rsid w:val="00906EE0"/>
    <w:rsid w:val="0090740B"/>
    <w:rsid w:val="00907CFB"/>
    <w:rsid w:val="00907EB0"/>
    <w:rsid w:val="009106FA"/>
    <w:rsid w:val="00911EB1"/>
    <w:rsid w:val="0091233D"/>
    <w:rsid w:val="00912E53"/>
    <w:rsid w:val="009135F3"/>
    <w:rsid w:val="009141F2"/>
    <w:rsid w:val="009151AF"/>
    <w:rsid w:val="009151B8"/>
    <w:rsid w:val="0091538B"/>
    <w:rsid w:val="00915DE8"/>
    <w:rsid w:val="00915E79"/>
    <w:rsid w:val="009173A0"/>
    <w:rsid w:val="00917947"/>
    <w:rsid w:val="00917E46"/>
    <w:rsid w:val="009234FF"/>
    <w:rsid w:val="0092375A"/>
    <w:rsid w:val="00923A7D"/>
    <w:rsid w:val="00924AB2"/>
    <w:rsid w:val="00925D06"/>
    <w:rsid w:val="00926B89"/>
    <w:rsid w:val="00927AED"/>
    <w:rsid w:val="00927C1B"/>
    <w:rsid w:val="00930D45"/>
    <w:rsid w:val="00930E05"/>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4B1F"/>
    <w:rsid w:val="00945B4C"/>
    <w:rsid w:val="00945C17"/>
    <w:rsid w:val="00946240"/>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67F90"/>
    <w:rsid w:val="009700B6"/>
    <w:rsid w:val="009716DA"/>
    <w:rsid w:val="00971CD3"/>
    <w:rsid w:val="00972044"/>
    <w:rsid w:val="009750FE"/>
    <w:rsid w:val="00975CE0"/>
    <w:rsid w:val="009761CF"/>
    <w:rsid w:val="00976391"/>
    <w:rsid w:val="00976D28"/>
    <w:rsid w:val="009772F8"/>
    <w:rsid w:val="00977F7C"/>
    <w:rsid w:val="009807B3"/>
    <w:rsid w:val="00980867"/>
    <w:rsid w:val="009814E8"/>
    <w:rsid w:val="00981BB9"/>
    <w:rsid w:val="009821D2"/>
    <w:rsid w:val="009822BD"/>
    <w:rsid w:val="009835D9"/>
    <w:rsid w:val="0098382D"/>
    <w:rsid w:val="009850AE"/>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3D36"/>
    <w:rsid w:val="009946FC"/>
    <w:rsid w:val="00994AE2"/>
    <w:rsid w:val="009952E9"/>
    <w:rsid w:val="00995429"/>
    <w:rsid w:val="0099549A"/>
    <w:rsid w:val="00995E59"/>
    <w:rsid w:val="00996972"/>
    <w:rsid w:val="00997FCA"/>
    <w:rsid w:val="009A14F4"/>
    <w:rsid w:val="009A1939"/>
    <w:rsid w:val="009A1EBD"/>
    <w:rsid w:val="009A250E"/>
    <w:rsid w:val="009A2F1B"/>
    <w:rsid w:val="009A36B1"/>
    <w:rsid w:val="009A44DE"/>
    <w:rsid w:val="009A54F9"/>
    <w:rsid w:val="009A5784"/>
    <w:rsid w:val="009A71EE"/>
    <w:rsid w:val="009A7725"/>
    <w:rsid w:val="009B0103"/>
    <w:rsid w:val="009B09D8"/>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75"/>
    <w:rsid w:val="009C12AB"/>
    <w:rsid w:val="009C14ED"/>
    <w:rsid w:val="009C15C4"/>
    <w:rsid w:val="009C1998"/>
    <w:rsid w:val="009C2D8C"/>
    <w:rsid w:val="009C3FC7"/>
    <w:rsid w:val="009C4395"/>
    <w:rsid w:val="009C4BA7"/>
    <w:rsid w:val="009C58E1"/>
    <w:rsid w:val="009C5C95"/>
    <w:rsid w:val="009C609B"/>
    <w:rsid w:val="009C6293"/>
    <w:rsid w:val="009C642D"/>
    <w:rsid w:val="009C68C4"/>
    <w:rsid w:val="009C6C62"/>
    <w:rsid w:val="009C7597"/>
    <w:rsid w:val="009C7DE4"/>
    <w:rsid w:val="009D01C2"/>
    <w:rsid w:val="009D0D36"/>
    <w:rsid w:val="009D123E"/>
    <w:rsid w:val="009D150B"/>
    <w:rsid w:val="009D192B"/>
    <w:rsid w:val="009D193B"/>
    <w:rsid w:val="009D239B"/>
    <w:rsid w:val="009D2E6B"/>
    <w:rsid w:val="009D361F"/>
    <w:rsid w:val="009D3A4F"/>
    <w:rsid w:val="009D4799"/>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734"/>
    <w:rsid w:val="009F1B24"/>
    <w:rsid w:val="009F2CB6"/>
    <w:rsid w:val="009F4F45"/>
    <w:rsid w:val="009F57A4"/>
    <w:rsid w:val="009F5B1D"/>
    <w:rsid w:val="009F6632"/>
    <w:rsid w:val="009F79B5"/>
    <w:rsid w:val="009F7C8A"/>
    <w:rsid w:val="00A005ED"/>
    <w:rsid w:val="00A00D82"/>
    <w:rsid w:val="00A02283"/>
    <w:rsid w:val="00A0236F"/>
    <w:rsid w:val="00A0240B"/>
    <w:rsid w:val="00A027B3"/>
    <w:rsid w:val="00A02C60"/>
    <w:rsid w:val="00A0321D"/>
    <w:rsid w:val="00A033A4"/>
    <w:rsid w:val="00A0411F"/>
    <w:rsid w:val="00A045A4"/>
    <w:rsid w:val="00A0477C"/>
    <w:rsid w:val="00A0509F"/>
    <w:rsid w:val="00A05A6B"/>
    <w:rsid w:val="00A05BE8"/>
    <w:rsid w:val="00A05F1C"/>
    <w:rsid w:val="00A07106"/>
    <w:rsid w:val="00A07460"/>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0FB"/>
    <w:rsid w:val="00A25313"/>
    <w:rsid w:val="00A2573B"/>
    <w:rsid w:val="00A25C93"/>
    <w:rsid w:val="00A25F3B"/>
    <w:rsid w:val="00A267A6"/>
    <w:rsid w:val="00A26DA1"/>
    <w:rsid w:val="00A2704D"/>
    <w:rsid w:val="00A27543"/>
    <w:rsid w:val="00A27588"/>
    <w:rsid w:val="00A276FD"/>
    <w:rsid w:val="00A2781C"/>
    <w:rsid w:val="00A30505"/>
    <w:rsid w:val="00A30D1B"/>
    <w:rsid w:val="00A3118A"/>
    <w:rsid w:val="00A31541"/>
    <w:rsid w:val="00A31D3C"/>
    <w:rsid w:val="00A31F65"/>
    <w:rsid w:val="00A32335"/>
    <w:rsid w:val="00A327EE"/>
    <w:rsid w:val="00A32845"/>
    <w:rsid w:val="00A32EC7"/>
    <w:rsid w:val="00A34195"/>
    <w:rsid w:val="00A34535"/>
    <w:rsid w:val="00A35950"/>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9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4718"/>
    <w:rsid w:val="00A85F4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3BE7"/>
    <w:rsid w:val="00AA41C0"/>
    <w:rsid w:val="00AA49BE"/>
    <w:rsid w:val="00AA5503"/>
    <w:rsid w:val="00AA5C3C"/>
    <w:rsid w:val="00AA5E5D"/>
    <w:rsid w:val="00AA6D4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692C"/>
    <w:rsid w:val="00AB774D"/>
    <w:rsid w:val="00AB7E31"/>
    <w:rsid w:val="00AC0322"/>
    <w:rsid w:val="00AC0A18"/>
    <w:rsid w:val="00AC0D41"/>
    <w:rsid w:val="00AC1F7B"/>
    <w:rsid w:val="00AC2B0C"/>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4128"/>
    <w:rsid w:val="00AE4675"/>
    <w:rsid w:val="00AE51ED"/>
    <w:rsid w:val="00AE58A6"/>
    <w:rsid w:val="00AE5C60"/>
    <w:rsid w:val="00AE6A23"/>
    <w:rsid w:val="00AE6C6F"/>
    <w:rsid w:val="00AE7A72"/>
    <w:rsid w:val="00AE7A8D"/>
    <w:rsid w:val="00AE7BDE"/>
    <w:rsid w:val="00AF0591"/>
    <w:rsid w:val="00AF0655"/>
    <w:rsid w:val="00AF09FB"/>
    <w:rsid w:val="00AF1AAE"/>
    <w:rsid w:val="00AF3346"/>
    <w:rsid w:val="00AF3A96"/>
    <w:rsid w:val="00AF3B3F"/>
    <w:rsid w:val="00AF3EBA"/>
    <w:rsid w:val="00AF4A9B"/>
    <w:rsid w:val="00AF5546"/>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07CD9"/>
    <w:rsid w:val="00B10464"/>
    <w:rsid w:val="00B112A3"/>
    <w:rsid w:val="00B115AF"/>
    <w:rsid w:val="00B11ADB"/>
    <w:rsid w:val="00B1334B"/>
    <w:rsid w:val="00B14863"/>
    <w:rsid w:val="00B14987"/>
    <w:rsid w:val="00B15CB4"/>
    <w:rsid w:val="00B15D04"/>
    <w:rsid w:val="00B17779"/>
    <w:rsid w:val="00B20A2A"/>
    <w:rsid w:val="00B20E9E"/>
    <w:rsid w:val="00B21492"/>
    <w:rsid w:val="00B2270C"/>
    <w:rsid w:val="00B22CBC"/>
    <w:rsid w:val="00B22ED3"/>
    <w:rsid w:val="00B24B6D"/>
    <w:rsid w:val="00B24F30"/>
    <w:rsid w:val="00B25629"/>
    <w:rsid w:val="00B25925"/>
    <w:rsid w:val="00B25D0E"/>
    <w:rsid w:val="00B25EB4"/>
    <w:rsid w:val="00B26143"/>
    <w:rsid w:val="00B264FD"/>
    <w:rsid w:val="00B26B65"/>
    <w:rsid w:val="00B271E7"/>
    <w:rsid w:val="00B272D5"/>
    <w:rsid w:val="00B272E2"/>
    <w:rsid w:val="00B300BA"/>
    <w:rsid w:val="00B310BC"/>
    <w:rsid w:val="00B31E6E"/>
    <w:rsid w:val="00B3212C"/>
    <w:rsid w:val="00B32CA9"/>
    <w:rsid w:val="00B32DC3"/>
    <w:rsid w:val="00B34011"/>
    <w:rsid w:val="00B34F1C"/>
    <w:rsid w:val="00B3593E"/>
    <w:rsid w:val="00B3677A"/>
    <w:rsid w:val="00B367F4"/>
    <w:rsid w:val="00B369A9"/>
    <w:rsid w:val="00B37C46"/>
    <w:rsid w:val="00B401EF"/>
    <w:rsid w:val="00B41DDA"/>
    <w:rsid w:val="00B435BF"/>
    <w:rsid w:val="00B438A2"/>
    <w:rsid w:val="00B444C8"/>
    <w:rsid w:val="00B44764"/>
    <w:rsid w:val="00B44F12"/>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3BB"/>
    <w:rsid w:val="00B56AD8"/>
    <w:rsid w:val="00B56C52"/>
    <w:rsid w:val="00B5721F"/>
    <w:rsid w:val="00B5769D"/>
    <w:rsid w:val="00B57B4F"/>
    <w:rsid w:val="00B57F70"/>
    <w:rsid w:val="00B619A3"/>
    <w:rsid w:val="00B61BA6"/>
    <w:rsid w:val="00B61DF9"/>
    <w:rsid w:val="00B62C97"/>
    <w:rsid w:val="00B6361C"/>
    <w:rsid w:val="00B63A07"/>
    <w:rsid w:val="00B645A6"/>
    <w:rsid w:val="00B6527C"/>
    <w:rsid w:val="00B65935"/>
    <w:rsid w:val="00B663AD"/>
    <w:rsid w:val="00B66495"/>
    <w:rsid w:val="00B66596"/>
    <w:rsid w:val="00B6711D"/>
    <w:rsid w:val="00B673C2"/>
    <w:rsid w:val="00B67B0A"/>
    <w:rsid w:val="00B702BB"/>
    <w:rsid w:val="00B71D07"/>
    <w:rsid w:val="00B71DC3"/>
    <w:rsid w:val="00B71E39"/>
    <w:rsid w:val="00B72CC6"/>
    <w:rsid w:val="00B738FB"/>
    <w:rsid w:val="00B741F2"/>
    <w:rsid w:val="00B742F6"/>
    <w:rsid w:val="00B74685"/>
    <w:rsid w:val="00B7475F"/>
    <w:rsid w:val="00B7525C"/>
    <w:rsid w:val="00B75989"/>
    <w:rsid w:val="00B76264"/>
    <w:rsid w:val="00B76C8A"/>
    <w:rsid w:val="00B775DA"/>
    <w:rsid w:val="00B77B34"/>
    <w:rsid w:val="00B77B3D"/>
    <w:rsid w:val="00B8079E"/>
    <w:rsid w:val="00B80DC6"/>
    <w:rsid w:val="00B81E96"/>
    <w:rsid w:val="00B82343"/>
    <w:rsid w:val="00B826E4"/>
    <w:rsid w:val="00B8312C"/>
    <w:rsid w:val="00B84052"/>
    <w:rsid w:val="00B85847"/>
    <w:rsid w:val="00B87151"/>
    <w:rsid w:val="00B904D0"/>
    <w:rsid w:val="00B90A18"/>
    <w:rsid w:val="00B91779"/>
    <w:rsid w:val="00B91E98"/>
    <w:rsid w:val="00B92AF9"/>
    <w:rsid w:val="00B92FFA"/>
    <w:rsid w:val="00B9311C"/>
    <w:rsid w:val="00B935EC"/>
    <w:rsid w:val="00B9467E"/>
    <w:rsid w:val="00B95DC8"/>
    <w:rsid w:val="00B9643B"/>
    <w:rsid w:val="00BA00DE"/>
    <w:rsid w:val="00BA02B5"/>
    <w:rsid w:val="00BA09CA"/>
    <w:rsid w:val="00BA203F"/>
    <w:rsid w:val="00BA2F3F"/>
    <w:rsid w:val="00BA3200"/>
    <w:rsid w:val="00BA340C"/>
    <w:rsid w:val="00BA345C"/>
    <w:rsid w:val="00BA4763"/>
    <w:rsid w:val="00BA54EF"/>
    <w:rsid w:val="00BA6114"/>
    <w:rsid w:val="00BA7455"/>
    <w:rsid w:val="00BA7676"/>
    <w:rsid w:val="00BA7AC1"/>
    <w:rsid w:val="00BB02B7"/>
    <w:rsid w:val="00BB0A77"/>
    <w:rsid w:val="00BB0C50"/>
    <w:rsid w:val="00BB16F4"/>
    <w:rsid w:val="00BB2751"/>
    <w:rsid w:val="00BB2D2A"/>
    <w:rsid w:val="00BB3C2D"/>
    <w:rsid w:val="00BB4F8F"/>
    <w:rsid w:val="00BB51D0"/>
    <w:rsid w:val="00BB5545"/>
    <w:rsid w:val="00BB5721"/>
    <w:rsid w:val="00BB5B6F"/>
    <w:rsid w:val="00BB69FE"/>
    <w:rsid w:val="00BC02B8"/>
    <w:rsid w:val="00BC0803"/>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2B71"/>
    <w:rsid w:val="00BE3468"/>
    <w:rsid w:val="00BE3A9B"/>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67BB"/>
    <w:rsid w:val="00BF6BD3"/>
    <w:rsid w:val="00BF7149"/>
    <w:rsid w:val="00BF7AB3"/>
    <w:rsid w:val="00BF7F67"/>
    <w:rsid w:val="00C0102E"/>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2EDE"/>
    <w:rsid w:val="00C248DE"/>
    <w:rsid w:val="00C249AC"/>
    <w:rsid w:val="00C25CA0"/>
    <w:rsid w:val="00C267EA"/>
    <w:rsid w:val="00C27B02"/>
    <w:rsid w:val="00C3209E"/>
    <w:rsid w:val="00C320E8"/>
    <w:rsid w:val="00C3212E"/>
    <w:rsid w:val="00C3213A"/>
    <w:rsid w:val="00C32A0E"/>
    <w:rsid w:val="00C34C12"/>
    <w:rsid w:val="00C34F3A"/>
    <w:rsid w:val="00C35D25"/>
    <w:rsid w:val="00C36359"/>
    <w:rsid w:val="00C36979"/>
    <w:rsid w:val="00C36E24"/>
    <w:rsid w:val="00C37160"/>
    <w:rsid w:val="00C40177"/>
    <w:rsid w:val="00C4043D"/>
    <w:rsid w:val="00C41465"/>
    <w:rsid w:val="00C42557"/>
    <w:rsid w:val="00C42D35"/>
    <w:rsid w:val="00C433AE"/>
    <w:rsid w:val="00C43418"/>
    <w:rsid w:val="00C43604"/>
    <w:rsid w:val="00C4361F"/>
    <w:rsid w:val="00C44C38"/>
    <w:rsid w:val="00C45A3F"/>
    <w:rsid w:val="00C46228"/>
    <w:rsid w:val="00C47B3F"/>
    <w:rsid w:val="00C5154F"/>
    <w:rsid w:val="00C51CC5"/>
    <w:rsid w:val="00C51D22"/>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5F2"/>
    <w:rsid w:val="00C627BE"/>
    <w:rsid w:val="00C63FA4"/>
    <w:rsid w:val="00C64546"/>
    <w:rsid w:val="00C648AC"/>
    <w:rsid w:val="00C64AC4"/>
    <w:rsid w:val="00C65097"/>
    <w:rsid w:val="00C65131"/>
    <w:rsid w:val="00C65567"/>
    <w:rsid w:val="00C6579C"/>
    <w:rsid w:val="00C66615"/>
    <w:rsid w:val="00C66957"/>
    <w:rsid w:val="00C67AC5"/>
    <w:rsid w:val="00C70037"/>
    <w:rsid w:val="00C71E0D"/>
    <w:rsid w:val="00C72300"/>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3F15"/>
    <w:rsid w:val="00C948FD"/>
    <w:rsid w:val="00C96367"/>
    <w:rsid w:val="00C9690D"/>
    <w:rsid w:val="00C9791E"/>
    <w:rsid w:val="00CA0156"/>
    <w:rsid w:val="00CA089A"/>
    <w:rsid w:val="00CA0B4B"/>
    <w:rsid w:val="00CA1995"/>
    <w:rsid w:val="00CA2D56"/>
    <w:rsid w:val="00CA414F"/>
    <w:rsid w:val="00CA5A94"/>
    <w:rsid w:val="00CA5B19"/>
    <w:rsid w:val="00CA6115"/>
    <w:rsid w:val="00CA6A05"/>
    <w:rsid w:val="00CA7003"/>
    <w:rsid w:val="00CA76A1"/>
    <w:rsid w:val="00CB0104"/>
    <w:rsid w:val="00CB285D"/>
    <w:rsid w:val="00CB4CAC"/>
    <w:rsid w:val="00CB4ECD"/>
    <w:rsid w:val="00CB690A"/>
    <w:rsid w:val="00CC0396"/>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6FE2"/>
    <w:rsid w:val="00CF7310"/>
    <w:rsid w:val="00CF75F8"/>
    <w:rsid w:val="00CF7623"/>
    <w:rsid w:val="00CF77A6"/>
    <w:rsid w:val="00CF788B"/>
    <w:rsid w:val="00D0040F"/>
    <w:rsid w:val="00D00552"/>
    <w:rsid w:val="00D00867"/>
    <w:rsid w:val="00D00D54"/>
    <w:rsid w:val="00D02404"/>
    <w:rsid w:val="00D0487D"/>
    <w:rsid w:val="00D053F1"/>
    <w:rsid w:val="00D059D5"/>
    <w:rsid w:val="00D07514"/>
    <w:rsid w:val="00D0775C"/>
    <w:rsid w:val="00D11994"/>
    <w:rsid w:val="00D12C49"/>
    <w:rsid w:val="00D1331A"/>
    <w:rsid w:val="00D1334E"/>
    <w:rsid w:val="00D133A7"/>
    <w:rsid w:val="00D13498"/>
    <w:rsid w:val="00D1382A"/>
    <w:rsid w:val="00D1474A"/>
    <w:rsid w:val="00D1496F"/>
    <w:rsid w:val="00D153B8"/>
    <w:rsid w:val="00D15A86"/>
    <w:rsid w:val="00D15AB1"/>
    <w:rsid w:val="00D15B8B"/>
    <w:rsid w:val="00D1621C"/>
    <w:rsid w:val="00D166FD"/>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08AF"/>
    <w:rsid w:val="00D3107D"/>
    <w:rsid w:val="00D314DC"/>
    <w:rsid w:val="00D31634"/>
    <w:rsid w:val="00D31DAB"/>
    <w:rsid w:val="00D31DC4"/>
    <w:rsid w:val="00D32612"/>
    <w:rsid w:val="00D328F9"/>
    <w:rsid w:val="00D32C9F"/>
    <w:rsid w:val="00D32CAC"/>
    <w:rsid w:val="00D32FBC"/>
    <w:rsid w:val="00D3371A"/>
    <w:rsid w:val="00D34B09"/>
    <w:rsid w:val="00D36B37"/>
    <w:rsid w:val="00D36CCD"/>
    <w:rsid w:val="00D40041"/>
    <w:rsid w:val="00D40158"/>
    <w:rsid w:val="00D4041F"/>
    <w:rsid w:val="00D40B75"/>
    <w:rsid w:val="00D40E88"/>
    <w:rsid w:val="00D42535"/>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0EEB"/>
    <w:rsid w:val="00D529A9"/>
    <w:rsid w:val="00D52E2D"/>
    <w:rsid w:val="00D52F34"/>
    <w:rsid w:val="00D54E95"/>
    <w:rsid w:val="00D55084"/>
    <w:rsid w:val="00D55D39"/>
    <w:rsid w:val="00D55E2F"/>
    <w:rsid w:val="00D56890"/>
    <w:rsid w:val="00D56E30"/>
    <w:rsid w:val="00D579EB"/>
    <w:rsid w:val="00D614D5"/>
    <w:rsid w:val="00D6339A"/>
    <w:rsid w:val="00D64BFB"/>
    <w:rsid w:val="00D66F14"/>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776DC"/>
    <w:rsid w:val="00D803BC"/>
    <w:rsid w:val="00D80624"/>
    <w:rsid w:val="00D80AF2"/>
    <w:rsid w:val="00D81715"/>
    <w:rsid w:val="00D82322"/>
    <w:rsid w:val="00D829AC"/>
    <w:rsid w:val="00D82F56"/>
    <w:rsid w:val="00D83241"/>
    <w:rsid w:val="00D8355F"/>
    <w:rsid w:val="00D841E6"/>
    <w:rsid w:val="00D846F3"/>
    <w:rsid w:val="00D84DCF"/>
    <w:rsid w:val="00D85C3D"/>
    <w:rsid w:val="00D87B7A"/>
    <w:rsid w:val="00D9022E"/>
    <w:rsid w:val="00D902CA"/>
    <w:rsid w:val="00D91217"/>
    <w:rsid w:val="00D924F4"/>
    <w:rsid w:val="00D9257B"/>
    <w:rsid w:val="00D93697"/>
    <w:rsid w:val="00D937DF"/>
    <w:rsid w:val="00D93D2F"/>
    <w:rsid w:val="00D94055"/>
    <w:rsid w:val="00D95377"/>
    <w:rsid w:val="00D96E0E"/>
    <w:rsid w:val="00D96FF5"/>
    <w:rsid w:val="00D97F1A"/>
    <w:rsid w:val="00DA117B"/>
    <w:rsid w:val="00DA1B90"/>
    <w:rsid w:val="00DA29D5"/>
    <w:rsid w:val="00DA2AA6"/>
    <w:rsid w:val="00DA3AEF"/>
    <w:rsid w:val="00DA4A95"/>
    <w:rsid w:val="00DA53C3"/>
    <w:rsid w:val="00DA594C"/>
    <w:rsid w:val="00DA5C7E"/>
    <w:rsid w:val="00DA5E2A"/>
    <w:rsid w:val="00DA618C"/>
    <w:rsid w:val="00DA7F6E"/>
    <w:rsid w:val="00DB1C5D"/>
    <w:rsid w:val="00DB284E"/>
    <w:rsid w:val="00DB29B1"/>
    <w:rsid w:val="00DB322D"/>
    <w:rsid w:val="00DB38B6"/>
    <w:rsid w:val="00DB3B18"/>
    <w:rsid w:val="00DB3D71"/>
    <w:rsid w:val="00DB492F"/>
    <w:rsid w:val="00DB4D35"/>
    <w:rsid w:val="00DB5B57"/>
    <w:rsid w:val="00DB6FED"/>
    <w:rsid w:val="00DC02D8"/>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46E"/>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E7AD2"/>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8DC"/>
    <w:rsid w:val="00E13BF6"/>
    <w:rsid w:val="00E14809"/>
    <w:rsid w:val="00E14D4E"/>
    <w:rsid w:val="00E15529"/>
    <w:rsid w:val="00E15C61"/>
    <w:rsid w:val="00E16481"/>
    <w:rsid w:val="00E16F6D"/>
    <w:rsid w:val="00E20972"/>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7CB"/>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2B5"/>
    <w:rsid w:val="00E46ECD"/>
    <w:rsid w:val="00E46FFA"/>
    <w:rsid w:val="00E47632"/>
    <w:rsid w:val="00E47BF5"/>
    <w:rsid w:val="00E50E8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042F"/>
    <w:rsid w:val="00E60639"/>
    <w:rsid w:val="00E63645"/>
    <w:rsid w:val="00E63679"/>
    <w:rsid w:val="00E636FF"/>
    <w:rsid w:val="00E644CB"/>
    <w:rsid w:val="00E656D1"/>
    <w:rsid w:val="00E65B67"/>
    <w:rsid w:val="00E66033"/>
    <w:rsid w:val="00E6696D"/>
    <w:rsid w:val="00E676F0"/>
    <w:rsid w:val="00E67CCB"/>
    <w:rsid w:val="00E7199C"/>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A47"/>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390"/>
    <w:rsid w:val="00EA17E6"/>
    <w:rsid w:val="00EA1D56"/>
    <w:rsid w:val="00EA28B3"/>
    <w:rsid w:val="00EA2E8E"/>
    <w:rsid w:val="00EA3201"/>
    <w:rsid w:val="00EA34FE"/>
    <w:rsid w:val="00EA3F7C"/>
    <w:rsid w:val="00EA4289"/>
    <w:rsid w:val="00EA444E"/>
    <w:rsid w:val="00EA4AAD"/>
    <w:rsid w:val="00EA4F84"/>
    <w:rsid w:val="00EA5004"/>
    <w:rsid w:val="00EA5A46"/>
    <w:rsid w:val="00EA7398"/>
    <w:rsid w:val="00EB0711"/>
    <w:rsid w:val="00EB09DB"/>
    <w:rsid w:val="00EB0E21"/>
    <w:rsid w:val="00EB0F5A"/>
    <w:rsid w:val="00EB164E"/>
    <w:rsid w:val="00EB2028"/>
    <w:rsid w:val="00EB2184"/>
    <w:rsid w:val="00EB245F"/>
    <w:rsid w:val="00EB25FE"/>
    <w:rsid w:val="00EB33D4"/>
    <w:rsid w:val="00EB3646"/>
    <w:rsid w:val="00EB3CCD"/>
    <w:rsid w:val="00EB4FDF"/>
    <w:rsid w:val="00EB544E"/>
    <w:rsid w:val="00EB5EBF"/>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5DBD"/>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54D"/>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66F"/>
    <w:rsid w:val="00F03889"/>
    <w:rsid w:val="00F04C7D"/>
    <w:rsid w:val="00F0628A"/>
    <w:rsid w:val="00F062D4"/>
    <w:rsid w:val="00F0699E"/>
    <w:rsid w:val="00F07A65"/>
    <w:rsid w:val="00F1002C"/>
    <w:rsid w:val="00F10248"/>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859"/>
    <w:rsid w:val="00F23B28"/>
    <w:rsid w:val="00F2422D"/>
    <w:rsid w:val="00F24F00"/>
    <w:rsid w:val="00F250D7"/>
    <w:rsid w:val="00F25120"/>
    <w:rsid w:val="00F25C76"/>
    <w:rsid w:val="00F25F12"/>
    <w:rsid w:val="00F264F9"/>
    <w:rsid w:val="00F266B9"/>
    <w:rsid w:val="00F26855"/>
    <w:rsid w:val="00F26A79"/>
    <w:rsid w:val="00F26B7C"/>
    <w:rsid w:val="00F26D7F"/>
    <w:rsid w:val="00F27125"/>
    <w:rsid w:val="00F274A9"/>
    <w:rsid w:val="00F301B9"/>
    <w:rsid w:val="00F302D5"/>
    <w:rsid w:val="00F30682"/>
    <w:rsid w:val="00F30A3A"/>
    <w:rsid w:val="00F30A94"/>
    <w:rsid w:val="00F31509"/>
    <w:rsid w:val="00F31A12"/>
    <w:rsid w:val="00F31EE1"/>
    <w:rsid w:val="00F31FC9"/>
    <w:rsid w:val="00F326D3"/>
    <w:rsid w:val="00F32954"/>
    <w:rsid w:val="00F32AC6"/>
    <w:rsid w:val="00F32EAA"/>
    <w:rsid w:val="00F331F5"/>
    <w:rsid w:val="00F33339"/>
    <w:rsid w:val="00F346F8"/>
    <w:rsid w:val="00F36872"/>
    <w:rsid w:val="00F36E18"/>
    <w:rsid w:val="00F36E27"/>
    <w:rsid w:val="00F37BA2"/>
    <w:rsid w:val="00F40EE5"/>
    <w:rsid w:val="00F422F5"/>
    <w:rsid w:val="00F429BE"/>
    <w:rsid w:val="00F43148"/>
    <w:rsid w:val="00F43588"/>
    <w:rsid w:val="00F445B2"/>
    <w:rsid w:val="00F44AF0"/>
    <w:rsid w:val="00F45049"/>
    <w:rsid w:val="00F45EB4"/>
    <w:rsid w:val="00F46295"/>
    <w:rsid w:val="00F4677B"/>
    <w:rsid w:val="00F47CC0"/>
    <w:rsid w:val="00F50A74"/>
    <w:rsid w:val="00F50FD1"/>
    <w:rsid w:val="00F51F96"/>
    <w:rsid w:val="00F523BE"/>
    <w:rsid w:val="00F5302D"/>
    <w:rsid w:val="00F53417"/>
    <w:rsid w:val="00F549D1"/>
    <w:rsid w:val="00F550D1"/>
    <w:rsid w:val="00F55732"/>
    <w:rsid w:val="00F55950"/>
    <w:rsid w:val="00F55FF8"/>
    <w:rsid w:val="00F566A0"/>
    <w:rsid w:val="00F56BB9"/>
    <w:rsid w:val="00F56F6F"/>
    <w:rsid w:val="00F57D65"/>
    <w:rsid w:val="00F60A8C"/>
    <w:rsid w:val="00F60CB6"/>
    <w:rsid w:val="00F61070"/>
    <w:rsid w:val="00F61CC1"/>
    <w:rsid w:val="00F62FE9"/>
    <w:rsid w:val="00F64323"/>
    <w:rsid w:val="00F64B9B"/>
    <w:rsid w:val="00F64CED"/>
    <w:rsid w:val="00F65A1B"/>
    <w:rsid w:val="00F66C8A"/>
    <w:rsid w:val="00F67522"/>
    <w:rsid w:val="00F67578"/>
    <w:rsid w:val="00F67C3F"/>
    <w:rsid w:val="00F71DC7"/>
    <w:rsid w:val="00F72B8D"/>
    <w:rsid w:val="00F72DB4"/>
    <w:rsid w:val="00F73F19"/>
    <w:rsid w:val="00F75231"/>
    <w:rsid w:val="00F758A6"/>
    <w:rsid w:val="00F75BBB"/>
    <w:rsid w:val="00F76259"/>
    <w:rsid w:val="00F767C3"/>
    <w:rsid w:val="00F7685E"/>
    <w:rsid w:val="00F76BA5"/>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4AA"/>
    <w:rsid w:val="00F8660C"/>
    <w:rsid w:val="00F877DB"/>
    <w:rsid w:val="00F901CA"/>
    <w:rsid w:val="00F90AD9"/>
    <w:rsid w:val="00F9200C"/>
    <w:rsid w:val="00F934BB"/>
    <w:rsid w:val="00F934C1"/>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170"/>
    <w:rsid w:val="00FA5776"/>
    <w:rsid w:val="00FA6945"/>
    <w:rsid w:val="00FA73F2"/>
    <w:rsid w:val="00FB1849"/>
    <w:rsid w:val="00FB216E"/>
    <w:rsid w:val="00FB2293"/>
    <w:rsid w:val="00FB379B"/>
    <w:rsid w:val="00FB4DF5"/>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01AD"/>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034"/>
    <w:rsid w:val="00FF1A27"/>
    <w:rsid w:val="00FF1B3B"/>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 w:type="character" w:customStyle="1" w:styleId="B3Car">
    <w:name w:val="B3 Car"/>
    <w:rsid w:val="007F1C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016968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512</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LN 25maj</cp:lastModifiedBy>
  <cp:revision>13</cp:revision>
  <cp:lastPrinted>2018-08-13T16:59:00Z</cp:lastPrinted>
  <dcterms:created xsi:type="dcterms:W3CDTF">2023-05-25T07:46:00Z</dcterms:created>
  <dcterms:modified xsi:type="dcterms:W3CDTF">2023-05-25T12:44:00Z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